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B358B" w14:textId="4B4F3A9B" w:rsidR="00805ECA" w:rsidRDefault="00805ECA" w:rsidP="00805EC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3A3A22">
        <w:rPr>
          <w:b/>
          <w:i/>
          <w:sz w:val="28"/>
          <w:lang w:eastAsia="ko-KR"/>
        </w:rPr>
        <w:t>496</w:t>
      </w:r>
    </w:p>
    <w:p w14:paraId="1E961B06" w14:textId="5C7B3A0B" w:rsidR="006E1237" w:rsidRDefault="00805ECA" w:rsidP="00805ECA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88506E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sz w:val="24"/>
        </w:rPr>
        <w:t>1</w:t>
      </w:r>
      <w:r w:rsidRPr="0088506E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19</w:t>
      </w:r>
      <w:r w:rsidRPr="0088506E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 w:rsidRPr="0088506E">
        <w:rPr>
          <w:rFonts w:ascii="Arial" w:hAnsi="Arial"/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A3A22">
        <w:rPr>
          <w:rFonts w:cs="Arial"/>
          <w:b/>
          <w:bCs/>
          <w:sz w:val="22"/>
        </w:rPr>
        <w:t>6145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E63DEE3" w:rsidR="00A452B4" w:rsidRDefault="003421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4A878EF" w:rsidR="00A452B4" w:rsidRDefault="003A3A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2B54241" w:rsidR="00A452B4" w:rsidRDefault="0086517C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OpenAPI</w:t>
            </w:r>
            <w:proofErr w:type="spellEnd"/>
            <w:r>
              <w:t xml:space="preserve"> file </w:t>
            </w:r>
            <w:r w:rsidR="00450D93">
              <w:t xml:space="preserve">of </w:t>
            </w:r>
            <w:r w:rsidR="008470E1">
              <w:t>VAE_PC5ProvisioningRequirement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46D95B" w:rsidR="00A452B4" w:rsidRDefault="006236ED" w:rsidP="008862F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</w:t>
            </w:r>
            <w:r w:rsidR="008862FE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B82DF1" w:rsidR="007A5D9D" w:rsidRPr="00E90B06" w:rsidRDefault="007A5D9D" w:rsidP="00B313C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B313CC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470E1">
              <w:t>VAE_PC5ProvisioningRequirement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2D71F75" w:rsidR="007A5D9D" w:rsidRDefault="006366BC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8470E1">
              <w:t>VAE_PC5ProvisioningRequirement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959FE35" w:rsidR="00A452B4" w:rsidRDefault="0086517C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  <w:r w:rsidR="002A041E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ADC649F" w:rsidR="00A452B4" w:rsidRDefault="00A96130" w:rsidP="003B7AE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A96130">
              <w:rPr>
                <w:rFonts w:hint="eastAsia"/>
                <w:noProof/>
                <w:lang w:eastAsia="zh-CN"/>
              </w:rPr>
              <w:t>T</w:t>
            </w:r>
            <w:r w:rsidRPr="00A96130">
              <w:rPr>
                <w:noProof/>
                <w:lang w:eastAsia="zh-CN"/>
              </w:rPr>
              <w:t>his CR introduces a new OpenAPI file for</w:t>
            </w:r>
            <w:r w:rsidRPr="00A96130">
              <w:rPr>
                <w:rFonts w:hint="eastAsia"/>
                <w:noProof/>
                <w:lang w:eastAsia="zh-CN"/>
              </w:rPr>
              <w:t xml:space="preserve"> </w:t>
            </w:r>
            <w:r w:rsidRPr="00A96130">
              <w:rPr>
                <w:noProof/>
                <w:lang w:eastAsia="zh-CN"/>
              </w:rPr>
              <w:t>VAE_PC5ProvisioningRequirement API.</w:t>
            </w:r>
            <w:bookmarkEnd w:id="2"/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BAC38" w14:textId="21125232" w:rsidR="00805ECA" w:rsidRDefault="00805ECA" w:rsidP="00805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</w:t>
            </w:r>
            <w:r w:rsidR="0091433F">
              <w:rPr>
                <w:noProof/>
                <w:lang w:eastAsia="zh-CN"/>
              </w:rPr>
              <w:t>107</w:t>
            </w:r>
            <w:r>
              <w:rPr>
                <w:noProof/>
                <w:lang w:eastAsia="zh-CN"/>
              </w:rPr>
              <w:t xml:space="preserve"> agreed in CT3#118e is revised:</w:t>
            </w:r>
          </w:p>
          <w:p w14:paraId="30A1D4D5" w14:textId="77777777" w:rsidR="00A452B4" w:rsidRDefault="00805ECA" w:rsidP="00805EC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externalDocs is changed to 3GPP TS 29.486 V17.3.0.</w:t>
            </w:r>
          </w:p>
          <w:p w14:paraId="2CC80A27" w14:textId="113A4540" w:rsidR="000947BE" w:rsidRDefault="000947BE" w:rsidP="00805EC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data type of "result" attribute refers to </w:t>
            </w:r>
            <w:r>
              <w:t xml:space="preserve">Result defined in </w:t>
            </w:r>
            <w:proofErr w:type="spellStart"/>
            <w:r>
              <w:t>VAE_MessageDelivery</w:t>
            </w:r>
            <w:proofErr w:type="spellEnd"/>
            <w:r>
              <w:t xml:space="preserve"> API</w:t>
            </w:r>
          </w:p>
          <w:p w14:paraId="03F91CB9" w14:textId="74B434CE" w:rsidR="00805ECA" w:rsidRDefault="00805ECA" w:rsidP="00805EC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107031">
              <w:rPr>
                <w:noProof/>
                <w:lang w:eastAsia="zh-CN"/>
              </w:rPr>
              <w:t>required property of Notification: Result-&gt; result</w:t>
            </w: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Pr="00805ECA" w:rsidRDefault="00A452B4">
      <w:pPr>
        <w:rPr>
          <w:noProof/>
        </w:rPr>
        <w:sectPr w:rsidR="00A452B4" w:rsidRPr="00805E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557CF4C6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proofErr w:type="spellStart"/>
      <w:ins w:id="15" w:author="Huawei" w:date="2021-09-24T15:44:00Z">
        <w:r>
          <w:t>A.</w:t>
        </w:r>
        <w:r>
          <w:rPr>
            <w:lang w:eastAsia="zh-CN"/>
          </w:rPr>
          <w:t>x</w:t>
        </w:r>
        <w:proofErr w:type="spellEnd"/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4T18:08:00Z">
        <w:r w:rsidR="008470E1">
          <w:t>VAE_PC5ProvisioningRequirement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6AC5EC74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</w:t>
        </w:r>
      </w:ins>
      <w:ins w:id="26" w:author="Huawei" w:date="2021-09-24T18:08:00Z">
        <w:r w:rsidR="008470E1">
          <w:t>VAE_PC5ProvisioningRequirement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7F24155E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4T18:08:00Z">
        <w:r w:rsidR="008470E1">
          <w:t>VAE_PC5ProvisioningRequirement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3E27D280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</w:t>
        </w:r>
      </w:ins>
      <w:ins w:id="40" w:author="Huawei1" w:date="2021-10-25T17:02:00Z">
        <w:r w:rsidR="00805ECA">
          <w:rPr>
            <w:noProof w:val="0"/>
          </w:rPr>
          <w:t>3</w:t>
        </w:r>
      </w:ins>
      <w:ins w:id="41" w:author="Huawei" w:date="2021-09-24T15:44:00Z">
        <w:r>
          <w:rPr>
            <w:noProof w:val="0"/>
          </w:rPr>
          <w:t>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4" w:author="Huawei" w:date="2021-09-24T15:44:00Z"/>
        </w:rPr>
      </w:pPr>
      <w:ins w:id="45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6" w:author="Huawei" w:date="2021-09-24T15:44:00Z"/>
          <w:lang w:val="en-US"/>
        </w:rPr>
      </w:pPr>
      <w:ins w:id="47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8" w:author="Huawei" w:date="2021-09-24T15:44:00Z"/>
        </w:rPr>
      </w:pPr>
      <w:ins w:id="49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>servers:</w:t>
        </w:r>
      </w:ins>
    </w:p>
    <w:p w14:paraId="1E1CEE7D" w14:textId="33845220" w:rsidR="00D703E1" w:rsidRDefault="00D703E1" w:rsidP="00D703E1">
      <w:pPr>
        <w:pStyle w:val="PL"/>
        <w:rPr>
          <w:ins w:id="52" w:author="Huawei" w:date="2021-09-24T15:44:00Z"/>
          <w:lang w:val="sv-SE"/>
        </w:rPr>
      </w:pPr>
      <w:ins w:id="53" w:author="Huawei" w:date="2021-09-24T15:44:00Z">
        <w:r>
          <w:rPr>
            <w:lang w:val="sv-SE"/>
          </w:rPr>
          <w:t xml:space="preserve">  - url: '{apiRoot}/vae-</w:t>
        </w:r>
      </w:ins>
      <w:ins w:id="54" w:author="Huawei" w:date="2021-09-24T18:08:00Z">
        <w:r w:rsidR="008470E1">
          <w:rPr>
            <w:lang w:val="sv-SE"/>
          </w:rPr>
          <w:t>pc5</w:t>
        </w:r>
      </w:ins>
      <w:ins w:id="55" w:author="Huawei" w:date="2021-09-24T15:44:00Z">
        <w:r>
          <w:rPr>
            <w:rFonts w:hint="eastAsia"/>
            <w:lang w:val="sv-SE"/>
          </w:rPr>
          <w:t>-</w:t>
        </w:r>
      </w:ins>
      <w:ins w:id="56" w:author="Huawei" w:date="2021-09-24T18:08:00Z">
        <w:r w:rsidR="008470E1">
          <w:rPr>
            <w:lang w:val="sv-SE"/>
          </w:rPr>
          <w:t>prov</w:t>
        </w:r>
      </w:ins>
      <w:ins w:id="57" w:author="Huawei" w:date="2021-09-24T15:44:00Z">
        <w:r>
          <w:rPr>
            <w:rFonts w:hint="eastAsia"/>
            <w:lang w:val="sv-SE"/>
          </w:rPr>
          <w:t>-</w:t>
        </w:r>
      </w:ins>
      <w:ins w:id="58" w:author="Huawei" w:date="2021-09-24T18:08:00Z">
        <w:r w:rsidR="008470E1">
          <w:rPr>
            <w:lang w:val="sv-SE"/>
          </w:rPr>
          <w:t>req</w:t>
        </w:r>
      </w:ins>
      <w:ins w:id="59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4" w:author="Huawei" w:date="2021-09-24T15:44:00Z"/>
        </w:rPr>
      </w:pPr>
      <w:ins w:id="65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6" w:author="Huawei" w:date="2021-09-24T15:44:00Z"/>
          <w:lang w:eastAsia="zh-CN"/>
        </w:rPr>
      </w:pPr>
      <w:ins w:id="67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>paths:</w:t>
        </w:r>
      </w:ins>
    </w:p>
    <w:p w14:paraId="20CD5DCF" w14:textId="77777777" w:rsidR="00D703E1" w:rsidRDefault="00D703E1" w:rsidP="00D703E1">
      <w:pPr>
        <w:pStyle w:val="PL"/>
        <w:rPr>
          <w:ins w:id="70" w:author="Huawei" w:date="2021-09-24T15:44:00Z"/>
        </w:rPr>
      </w:pPr>
      <w:ins w:id="71" w:author="Huawei" w:date="2021-09-24T15:44:00Z">
        <w:r>
          <w:t xml:space="preserve">  /</w:t>
        </w:r>
        <w:r>
          <w:rPr>
            <w:rFonts w:hint="eastAsia"/>
            <w:lang w:eastAsia="zh-CN"/>
          </w:rPr>
          <w:t>subscriptions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post:</w:t>
        </w:r>
      </w:ins>
    </w:p>
    <w:p w14:paraId="3ADAA907" w14:textId="0AE6CFE6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  summary: </w:t>
        </w:r>
      </w:ins>
      <w:ins w:id="76" w:author="Huawei" w:date="2021-09-24T18:08:00Z">
        <w:r w:rsidR="000C0BE6">
          <w:t>VAE_PC5</w:t>
        </w:r>
      </w:ins>
      <w:ins w:id="77" w:author="Huawei" w:date="2021-09-24T18:11:00Z">
        <w:r w:rsidR="000C0BE6">
          <w:t xml:space="preserve"> </w:t>
        </w:r>
      </w:ins>
      <w:ins w:id="78" w:author="Huawei" w:date="2021-09-24T18:08:00Z">
        <w:r w:rsidR="000C0BE6">
          <w:t>Provisioning</w:t>
        </w:r>
      </w:ins>
      <w:ins w:id="79" w:author="Huawei" w:date="2021-09-24T18:11:00Z">
        <w:r w:rsidR="000C0BE6">
          <w:t xml:space="preserve"> </w:t>
        </w:r>
      </w:ins>
      <w:ins w:id="80" w:author="Huawei" w:date="2021-09-24T18:08:00Z">
        <w:r w:rsidR="000C0BE6">
          <w:t>Requirement</w:t>
        </w:r>
      </w:ins>
      <w:ins w:id="81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82" w:author="Huawei" w:date="2021-09-24T15:44:00Z"/>
        </w:rPr>
      </w:pPr>
      <w:ins w:id="83" w:author="Huawei" w:date="2021-09-24T15:44:00Z">
        <w:r>
          <w:t xml:space="preserve">      tags:</w:t>
        </w:r>
      </w:ins>
    </w:p>
    <w:p w14:paraId="389AC470" w14:textId="6A94EE5F" w:rsidR="00D703E1" w:rsidRDefault="00D703E1" w:rsidP="00D703E1">
      <w:pPr>
        <w:pStyle w:val="PL"/>
        <w:rPr>
          <w:ins w:id="84" w:author="Huawei" w:date="2021-09-24T15:44:00Z"/>
        </w:rPr>
      </w:pPr>
      <w:ins w:id="85" w:author="Huawei" w:date="2021-09-24T15:44:00Z">
        <w:r>
          <w:t xml:space="preserve">        - </w:t>
        </w:r>
      </w:ins>
      <w:ins w:id="86" w:author="Huawei" w:date="2021-09-24T18:11:00Z">
        <w:r w:rsidR="000C0BE6">
          <w:t>PC5 provisioning requirement</w:t>
        </w:r>
      </w:ins>
      <w:ins w:id="87" w:author="Huawei" w:date="2021-09-24T15:44:00Z">
        <w:r>
          <w:rPr>
            <w:rFonts w:hint="eastAsia"/>
            <w:lang w:eastAsia="zh-CN"/>
          </w:rPr>
          <w:t xml:space="preserve"> subscriptions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8" w:author="Huawei" w:date="2021-09-24T15:44:00Z"/>
        </w:rPr>
      </w:pPr>
      <w:ins w:id="89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90" w:author="Huawei" w:date="2021-09-24T15:44:00Z"/>
        </w:rPr>
      </w:pPr>
      <w:ins w:id="91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92" w:author="Huawei" w:date="2021-09-24T15:44:00Z"/>
        </w:rPr>
      </w:pPr>
      <w:ins w:id="93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4" w:author="Huawei" w:date="2021-09-24T15:44:00Z"/>
        </w:rPr>
      </w:pPr>
      <w:ins w:id="95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6" w:author="Huawei" w:date="2021-09-24T15:44:00Z"/>
        </w:rPr>
      </w:pPr>
      <w:ins w:id="97" w:author="Huawei" w:date="2021-09-24T15:44:00Z">
        <w:r>
          <w:t xml:space="preserve">            schema:</w:t>
        </w:r>
      </w:ins>
    </w:p>
    <w:p w14:paraId="10FD6DC4" w14:textId="3ADBDCAA" w:rsidR="00D703E1" w:rsidRDefault="00D703E1" w:rsidP="00D703E1">
      <w:pPr>
        <w:pStyle w:val="PL"/>
        <w:rPr>
          <w:ins w:id="98" w:author="Huawei" w:date="2021-09-24T15:44:00Z"/>
        </w:rPr>
      </w:pPr>
      <w:ins w:id="99" w:author="Huawei" w:date="2021-09-24T15:44:00Z">
        <w:r>
          <w:t xml:space="preserve">              $ref: '#/components/schemas/</w:t>
        </w:r>
      </w:ins>
      <w:ins w:id="100" w:author="Huawei" w:date="2021-09-27T09:46:00Z">
        <w:r w:rsidR="00290C63">
          <w:rPr>
            <w:lang w:eastAsia="zh-CN"/>
          </w:rPr>
          <w:t>ProvisioningRequirement</w:t>
        </w:r>
      </w:ins>
      <w:ins w:id="101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102" w:author="Huawei" w:date="2021-09-24T15:44:00Z"/>
        </w:rPr>
      </w:pPr>
      <w:ins w:id="103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4" w:author="Huawei" w:date="2021-09-24T15:44:00Z"/>
        </w:rPr>
      </w:pPr>
      <w:ins w:id="105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6" w:author="Huawei" w:date="2021-09-24T15:44:00Z"/>
        </w:rPr>
      </w:pPr>
      <w:ins w:id="107" w:author="Huawei" w:date="2021-09-24T15:44:00Z">
        <w:r>
          <w:t xml:space="preserve">        '201':</w:t>
        </w:r>
      </w:ins>
    </w:p>
    <w:p w14:paraId="3E2BA4EE" w14:textId="300D9105" w:rsidR="00D703E1" w:rsidRDefault="00D703E1" w:rsidP="00D703E1">
      <w:pPr>
        <w:pStyle w:val="PL"/>
        <w:rPr>
          <w:ins w:id="108" w:author="Huawei" w:date="2021-09-24T15:44:00Z"/>
        </w:rPr>
      </w:pPr>
      <w:ins w:id="109" w:author="Huawei" w:date="2021-09-24T15:44:00Z">
        <w:r>
          <w:t xml:space="preserve">          description: </w:t>
        </w:r>
      </w:ins>
      <w:ins w:id="110" w:author="Huawei" w:date="2021-09-24T18:11:00Z">
        <w:r w:rsidR="000C0BE6">
          <w:t>PC5 Provisioning Requirement</w:t>
        </w:r>
      </w:ins>
      <w:ins w:id="111" w:author="Huawei" w:date="2021-09-24T15:48:00Z">
        <w:r w:rsidR="007736D0">
          <w:rPr>
            <w:rFonts w:hint="eastAsia"/>
            <w:lang w:eastAsia="zh-CN"/>
          </w:rPr>
          <w:t xml:space="preserve"> </w:t>
        </w:r>
      </w:ins>
      <w:ins w:id="112" w:author="Huawei" w:date="2021-09-24T15:44:00Z">
        <w:r>
          <w:rPr>
            <w:rFonts w:hint="eastAsia"/>
            <w:lang w:eastAsia="zh-CN"/>
          </w:rPr>
          <w:t xml:space="preserve">Subscription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9" w:author="Huawei" w:date="2021-09-24T15:44:00Z"/>
        </w:rPr>
      </w:pPr>
      <w:ins w:id="130" w:author="Huawei" w:date="2021-09-24T15:44:00Z">
        <w:r>
          <w:t xml:space="preserve">              schema:</w:t>
        </w:r>
      </w:ins>
    </w:p>
    <w:p w14:paraId="401D1546" w14:textId="03757F39" w:rsidR="00D703E1" w:rsidRDefault="00D703E1" w:rsidP="00D703E1">
      <w:pPr>
        <w:pStyle w:val="PL"/>
        <w:rPr>
          <w:ins w:id="131" w:author="Huawei" w:date="2021-09-24T15:44:00Z"/>
        </w:rPr>
      </w:pPr>
      <w:ins w:id="132" w:author="Huawei" w:date="2021-09-24T15:44:00Z">
        <w:r>
          <w:t xml:space="preserve">                $ref: '#/components/schemas/</w:t>
        </w:r>
      </w:ins>
      <w:ins w:id="133" w:author="Huawei" w:date="2021-09-24T18:12:00Z">
        <w:r w:rsidR="00DA58F7">
          <w:rPr>
            <w:lang w:eastAsia="zh-CN"/>
          </w:rPr>
          <w:t>ProvisioningRequirement</w:t>
        </w:r>
      </w:ins>
      <w:ins w:id="134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5" w:author="Huawei" w:date="2021-09-24T15:44:00Z"/>
        </w:rPr>
      </w:pPr>
      <w:ins w:id="136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7" w:author="Huawei" w:date="2021-09-24T15:44:00Z"/>
        </w:rPr>
      </w:pPr>
      <w:ins w:id="138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9" w:author="Huawei" w:date="2021-09-24T15:44:00Z"/>
          <w:noProof w:val="0"/>
        </w:rPr>
      </w:pPr>
      <w:ins w:id="140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43" w:author="Huawei" w:date="2021-09-24T15:44:00Z"/>
        </w:rPr>
      </w:pPr>
      <w:ins w:id="144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5" w:author="Huawei" w:date="2021-09-24T15:44:00Z"/>
        </w:rPr>
      </w:pPr>
      <w:ins w:id="146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7" w:author="Huawei" w:date="2021-09-24T15:44:00Z"/>
          <w:noProof w:val="0"/>
        </w:rPr>
      </w:pPr>
      <w:ins w:id="148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7" w:author="Huawei" w:date="2021-09-24T15:44:00Z"/>
        </w:rPr>
      </w:pPr>
      <w:ins w:id="178" w:author="Huawei" w:date="2021-09-24T15:44:00Z">
        <w:r>
          <w:t xml:space="preserve">          $ref: 'TS29122_CommonData.yaml#/components/responses/default'</w:t>
        </w:r>
      </w:ins>
    </w:p>
    <w:p w14:paraId="30EA0129" w14:textId="77777777" w:rsidR="00D703E1" w:rsidRDefault="00D703E1" w:rsidP="00D703E1">
      <w:pPr>
        <w:pStyle w:val="PL"/>
        <w:rPr>
          <w:ins w:id="179" w:author="Huawei" w:date="2021-09-24T15:44:00Z"/>
        </w:rPr>
      </w:pPr>
      <w:ins w:id="180" w:author="Huawei" w:date="2021-09-24T15:44:00Z">
        <w:r>
          <w:t xml:space="preserve">      callbacks:</w:t>
        </w:r>
      </w:ins>
    </w:p>
    <w:p w14:paraId="1C3B493B" w14:textId="6B79E1BC" w:rsidR="00D703E1" w:rsidRDefault="00D703E1" w:rsidP="00D703E1">
      <w:pPr>
        <w:pStyle w:val="PL"/>
        <w:rPr>
          <w:ins w:id="181" w:author="Huawei" w:date="2021-09-24T15:44:00Z"/>
        </w:rPr>
      </w:pPr>
      <w:ins w:id="182" w:author="Huawei" w:date="2021-09-24T15:44:00Z">
        <w:r>
          <w:t xml:space="preserve">        Notify</w:t>
        </w:r>
      </w:ins>
      <w:ins w:id="183" w:author="Huawei" w:date="2021-09-24T15:53:00Z">
        <w:r w:rsidR="007736D0">
          <w:rPr>
            <w:lang w:eastAsia="zh-CN"/>
          </w:rPr>
          <w:t>ResutOf</w:t>
        </w:r>
      </w:ins>
      <w:ins w:id="184" w:author="Huawei" w:date="2021-09-27T10:19:00Z">
        <w:r w:rsidR="0057766D">
          <w:rPr>
            <w:lang w:eastAsia="zh-CN"/>
          </w:rPr>
          <w:t>MultiOperationPC5Provisioning</w:t>
        </w:r>
      </w:ins>
      <w:ins w:id="185" w:author="Huawei" w:date="2021-09-24T15:44:00Z">
        <w:r>
          <w:t>:</w:t>
        </w:r>
      </w:ins>
    </w:p>
    <w:p w14:paraId="29750CEA" w14:textId="77777777" w:rsidR="00D703E1" w:rsidRDefault="00D703E1" w:rsidP="00D703E1">
      <w:pPr>
        <w:pStyle w:val="PL"/>
        <w:rPr>
          <w:ins w:id="186" w:author="Huawei" w:date="2021-09-24T15:44:00Z"/>
        </w:rPr>
      </w:pPr>
      <w:ins w:id="187" w:author="Huawei" w:date="2021-09-24T15:44:00Z">
        <w:r>
          <w:t xml:space="preserve">          '{$request.body#/notifUri}': </w:t>
        </w:r>
      </w:ins>
    </w:p>
    <w:p w14:paraId="0A7D347E" w14:textId="77777777" w:rsidR="00D703E1" w:rsidRDefault="00D703E1" w:rsidP="00D703E1">
      <w:pPr>
        <w:pStyle w:val="PL"/>
        <w:rPr>
          <w:ins w:id="188" w:author="Huawei" w:date="2021-09-24T15:44:00Z"/>
        </w:rPr>
      </w:pPr>
      <w:ins w:id="189" w:author="Huawei" w:date="2021-09-24T15:44:00Z">
        <w:r>
          <w:t xml:space="preserve">            post:</w:t>
        </w:r>
      </w:ins>
    </w:p>
    <w:p w14:paraId="00538431" w14:textId="77777777" w:rsidR="00D703E1" w:rsidRDefault="00D703E1" w:rsidP="00D703E1">
      <w:pPr>
        <w:pStyle w:val="PL"/>
        <w:rPr>
          <w:ins w:id="190" w:author="Huawei" w:date="2021-09-24T15:44:00Z"/>
        </w:rPr>
      </w:pPr>
      <w:ins w:id="191" w:author="Huawei" w:date="2021-09-24T15:44:00Z">
        <w:r>
          <w:t xml:space="preserve">              requestBody:</w:t>
        </w:r>
      </w:ins>
    </w:p>
    <w:p w14:paraId="1F030B0B" w14:textId="77777777" w:rsidR="00D703E1" w:rsidRDefault="00D703E1" w:rsidP="00D703E1">
      <w:pPr>
        <w:pStyle w:val="PL"/>
        <w:rPr>
          <w:ins w:id="192" w:author="Huawei" w:date="2021-09-24T15:44:00Z"/>
        </w:rPr>
      </w:pPr>
      <w:ins w:id="193" w:author="Huawei" w:date="2021-09-24T15:44:00Z">
        <w:r>
          <w:t xml:space="preserve">                required: true</w:t>
        </w:r>
      </w:ins>
    </w:p>
    <w:p w14:paraId="52CB6429" w14:textId="77777777" w:rsidR="00D703E1" w:rsidRDefault="00D703E1" w:rsidP="00D703E1">
      <w:pPr>
        <w:pStyle w:val="PL"/>
        <w:rPr>
          <w:ins w:id="194" w:author="Huawei" w:date="2021-09-24T15:44:00Z"/>
        </w:rPr>
      </w:pPr>
      <w:ins w:id="195" w:author="Huawei" w:date="2021-09-24T15:44:00Z">
        <w:r>
          <w:t xml:space="preserve">                content:</w:t>
        </w:r>
      </w:ins>
    </w:p>
    <w:p w14:paraId="5FCE65D7" w14:textId="77777777" w:rsidR="00D703E1" w:rsidRDefault="00D703E1" w:rsidP="00D703E1">
      <w:pPr>
        <w:pStyle w:val="PL"/>
        <w:rPr>
          <w:ins w:id="196" w:author="Huawei" w:date="2021-09-24T15:44:00Z"/>
        </w:rPr>
      </w:pPr>
      <w:ins w:id="197" w:author="Huawei" w:date="2021-09-24T15:44:00Z">
        <w:r>
          <w:t xml:space="preserve">                  application/json:</w:t>
        </w:r>
      </w:ins>
    </w:p>
    <w:p w14:paraId="0C25C6FE" w14:textId="77777777" w:rsidR="00D703E1" w:rsidRDefault="00D703E1" w:rsidP="00D703E1">
      <w:pPr>
        <w:pStyle w:val="PL"/>
        <w:rPr>
          <w:ins w:id="198" w:author="Huawei" w:date="2021-09-24T15:44:00Z"/>
        </w:rPr>
      </w:pPr>
      <w:ins w:id="199" w:author="Huawei" w:date="2021-09-24T15:44:00Z">
        <w:r>
          <w:t xml:space="preserve">                    schema:</w:t>
        </w:r>
      </w:ins>
    </w:p>
    <w:p w14:paraId="204FC89B" w14:textId="183BADD3" w:rsidR="00D703E1" w:rsidRDefault="00D703E1" w:rsidP="00D703E1">
      <w:pPr>
        <w:pStyle w:val="PL"/>
        <w:rPr>
          <w:ins w:id="200" w:author="Huawei" w:date="2021-09-24T15:44:00Z"/>
        </w:rPr>
      </w:pPr>
      <w:ins w:id="201" w:author="Huawei" w:date="2021-09-24T15:44:00Z">
        <w:r>
          <w:t xml:space="preserve">                      $ref: '#/components/schemas/Notification'</w:t>
        </w:r>
      </w:ins>
    </w:p>
    <w:p w14:paraId="2FCF9CFB" w14:textId="77777777" w:rsidR="00D703E1" w:rsidRDefault="00D703E1" w:rsidP="00D703E1">
      <w:pPr>
        <w:pStyle w:val="PL"/>
        <w:rPr>
          <w:ins w:id="202" w:author="Huawei" w:date="2021-09-24T15:44:00Z"/>
        </w:rPr>
      </w:pPr>
      <w:ins w:id="203" w:author="Huawei" w:date="2021-09-24T15:44:00Z">
        <w:r>
          <w:t xml:space="preserve">              responses:</w:t>
        </w:r>
      </w:ins>
    </w:p>
    <w:p w14:paraId="4AC60547" w14:textId="77777777" w:rsidR="00D703E1" w:rsidRDefault="00D703E1" w:rsidP="00D703E1">
      <w:pPr>
        <w:pStyle w:val="PL"/>
        <w:rPr>
          <w:ins w:id="204" w:author="Huawei" w:date="2021-09-24T15:44:00Z"/>
        </w:rPr>
      </w:pPr>
      <w:ins w:id="205" w:author="Huawei" w:date="2021-09-24T15:44:00Z">
        <w:r>
          <w:t xml:space="preserve">                '204':</w:t>
        </w:r>
      </w:ins>
    </w:p>
    <w:p w14:paraId="29C54232" w14:textId="77777777" w:rsidR="00D703E1" w:rsidRDefault="00D703E1" w:rsidP="00D703E1">
      <w:pPr>
        <w:pStyle w:val="PL"/>
        <w:rPr>
          <w:ins w:id="206" w:author="Huawei" w:date="2021-09-24T15:44:00Z"/>
        </w:rPr>
      </w:pPr>
      <w:ins w:id="207" w:author="Huawei" w:date="2021-09-24T15:44:00Z">
        <w:r>
          <w:t xml:space="preserve">                  description: No Content, Notification was succesfull</w:t>
        </w:r>
      </w:ins>
    </w:p>
    <w:p w14:paraId="0F8943FF" w14:textId="77777777" w:rsidR="00D703E1" w:rsidRDefault="00D703E1" w:rsidP="00D703E1">
      <w:pPr>
        <w:pStyle w:val="PL"/>
        <w:rPr>
          <w:ins w:id="208" w:author="Huawei" w:date="2021-09-24T15:44:00Z"/>
          <w:noProof w:val="0"/>
        </w:rPr>
      </w:pPr>
      <w:ins w:id="209" w:author="Huawei" w:date="2021-09-24T15:44:00Z">
        <w:r>
          <w:rPr>
            <w:noProof w:val="0"/>
          </w:rPr>
          <w:t xml:space="preserve">                '307':</w:t>
        </w:r>
      </w:ins>
    </w:p>
    <w:p w14:paraId="20023A39" w14:textId="77777777" w:rsidR="00D703E1" w:rsidRDefault="00D703E1" w:rsidP="00D703E1">
      <w:pPr>
        <w:pStyle w:val="PL"/>
        <w:rPr>
          <w:ins w:id="210" w:author="Huawei" w:date="2021-09-24T15:44:00Z"/>
          <w:noProof w:val="0"/>
        </w:rPr>
      </w:pPr>
      <w:ins w:id="211" w:author="Huawei" w:date="2021-09-24T15:44:00Z">
        <w:r>
          <w:t xml:space="preserve">                  $ref: 'TS29122_CommonData.yaml#/components/responses/307'</w:t>
        </w:r>
      </w:ins>
    </w:p>
    <w:p w14:paraId="1080531C" w14:textId="77777777" w:rsidR="00D703E1" w:rsidRDefault="00D703E1" w:rsidP="00D703E1">
      <w:pPr>
        <w:pStyle w:val="PL"/>
        <w:rPr>
          <w:ins w:id="212" w:author="Huawei" w:date="2021-09-24T15:44:00Z"/>
          <w:noProof w:val="0"/>
        </w:rPr>
      </w:pPr>
      <w:ins w:id="213" w:author="Huawei" w:date="2021-09-24T15:44:00Z">
        <w:r>
          <w:rPr>
            <w:noProof w:val="0"/>
          </w:rPr>
          <w:t xml:space="preserve">                '308':</w:t>
        </w:r>
      </w:ins>
    </w:p>
    <w:p w14:paraId="260107B4" w14:textId="77777777" w:rsidR="00D703E1" w:rsidRDefault="00D703E1" w:rsidP="00D703E1">
      <w:pPr>
        <w:pStyle w:val="PL"/>
        <w:rPr>
          <w:ins w:id="214" w:author="Huawei" w:date="2021-09-24T15:44:00Z"/>
        </w:rPr>
      </w:pPr>
      <w:ins w:id="215" w:author="Huawei" w:date="2021-09-24T15:44:00Z">
        <w:r>
          <w:t xml:space="preserve">                  $ref: 'TS29122_CommonData.yaml#/components/responses/308'</w:t>
        </w:r>
      </w:ins>
    </w:p>
    <w:p w14:paraId="10915684" w14:textId="77777777" w:rsidR="00D703E1" w:rsidRDefault="00D703E1" w:rsidP="00D703E1">
      <w:pPr>
        <w:pStyle w:val="PL"/>
        <w:rPr>
          <w:ins w:id="216" w:author="Huawei" w:date="2021-09-24T15:44:00Z"/>
        </w:rPr>
      </w:pPr>
      <w:ins w:id="217" w:author="Huawei" w:date="2021-09-24T15:44:00Z">
        <w:r>
          <w:t xml:space="preserve">                '400':</w:t>
        </w:r>
      </w:ins>
    </w:p>
    <w:p w14:paraId="32B0BC6D" w14:textId="77777777" w:rsidR="00D703E1" w:rsidRDefault="00D703E1" w:rsidP="00D703E1">
      <w:pPr>
        <w:pStyle w:val="PL"/>
        <w:rPr>
          <w:ins w:id="218" w:author="Huawei" w:date="2021-09-24T15:44:00Z"/>
          <w:noProof w:val="0"/>
        </w:rPr>
      </w:pPr>
      <w:ins w:id="219" w:author="Huawei" w:date="2021-09-24T15:44:00Z">
        <w:r>
          <w:t xml:space="preserve">                  $ref: 'TS29122_CommonData.yaml#/components/responses/400'</w:t>
        </w:r>
      </w:ins>
    </w:p>
    <w:p w14:paraId="41397D76" w14:textId="77777777" w:rsidR="00D703E1" w:rsidRDefault="00D703E1" w:rsidP="00D703E1">
      <w:pPr>
        <w:pStyle w:val="PL"/>
        <w:rPr>
          <w:ins w:id="220" w:author="Huawei" w:date="2021-09-24T15:44:00Z"/>
        </w:rPr>
      </w:pPr>
      <w:ins w:id="221" w:author="Huawei" w:date="2021-09-24T15:44:00Z">
        <w:r>
          <w:t xml:space="preserve">                '401':</w:t>
        </w:r>
      </w:ins>
    </w:p>
    <w:p w14:paraId="558EE5DE" w14:textId="77777777" w:rsidR="00D703E1" w:rsidRDefault="00D703E1" w:rsidP="00D703E1">
      <w:pPr>
        <w:pStyle w:val="PL"/>
        <w:rPr>
          <w:ins w:id="222" w:author="Huawei" w:date="2021-09-24T15:44:00Z"/>
        </w:rPr>
      </w:pPr>
      <w:ins w:id="223" w:author="Huawei" w:date="2021-09-24T15:44:00Z">
        <w:r>
          <w:t xml:space="preserve">                  $ref: 'TS29122_CommonData.yaml#/components/responses/401'</w:t>
        </w:r>
      </w:ins>
    </w:p>
    <w:p w14:paraId="661552DB" w14:textId="77777777" w:rsidR="00D703E1" w:rsidRDefault="00D703E1" w:rsidP="00D703E1">
      <w:pPr>
        <w:pStyle w:val="PL"/>
        <w:rPr>
          <w:ins w:id="224" w:author="Huawei" w:date="2021-09-24T15:44:00Z"/>
        </w:rPr>
      </w:pPr>
      <w:ins w:id="225" w:author="Huawei" w:date="2021-09-24T15:44:00Z">
        <w:r>
          <w:t xml:space="preserve">                '403':</w:t>
        </w:r>
      </w:ins>
    </w:p>
    <w:p w14:paraId="5B189A43" w14:textId="77777777" w:rsidR="00D703E1" w:rsidRDefault="00D703E1" w:rsidP="00D703E1">
      <w:pPr>
        <w:pStyle w:val="PL"/>
        <w:rPr>
          <w:ins w:id="226" w:author="Huawei" w:date="2021-09-24T15:44:00Z"/>
        </w:rPr>
      </w:pPr>
      <w:ins w:id="227" w:author="Huawei" w:date="2021-09-24T15:44:00Z">
        <w:r>
          <w:t xml:space="preserve">                  $ref: 'TS29122_CommonData.yaml#/components/responses/403'</w:t>
        </w:r>
      </w:ins>
    </w:p>
    <w:p w14:paraId="59E2DC19" w14:textId="77777777" w:rsidR="00D703E1" w:rsidRDefault="00D703E1" w:rsidP="00D703E1">
      <w:pPr>
        <w:pStyle w:val="PL"/>
        <w:rPr>
          <w:ins w:id="228" w:author="Huawei" w:date="2021-09-24T15:44:00Z"/>
        </w:rPr>
      </w:pPr>
      <w:ins w:id="229" w:author="Huawei" w:date="2021-09-24T15:44:00Z">
        <w:r>
          <w:t xml:space="preserve">                '404':</w:t>
        </w:r>
      </w:ins>
    </w:p>
    <w:p w14:paraId="6F228A2A" w14:textId="77777777" w:rsidR="00D703E1" w:rsidRDefault="00D703E1" w:rsidP="00D703E1">
      <w:pPr>
        <w:pStyle w:val="PL"/>
        <w:rPr>
          <w:ins w:id="230" w:author="Huawei" w:date="2021-09-24T15:44:00Z"/>
        </w:rPr>
      </w:pPr>
      <w:ins w:id="231" w:author="Huawei" w:date="2021-09-24T15:44:00Z">
        <w:r>
          <w:t xml:space="preserve">                  $ref: 'TS29122_CommonData.yaml#/components/responses/404'</w:t>
        </w:r>
      </w:ins>
    </w:p>
    <w:p w14:paraId="1B1B5A5B" w14:textId="77777777" w:rsidR="00D703E1" w:rsidRDefault="00D703E1" w:rsidP="00D703E1">
      <w:pPr>
        <w:pStyle w:val="PL"/>
        <w:rPr>
          <w:ins w:id="232" w:author="Huawei" w:date="2021-09-24T15:44:00Z"/>
        </w:rPr>
      </w:pPr>
      <w:ins w:id="233" w:author="Huawei" w:date="2021-09-24T15:44:00Z">
        <w:r>
          <w:t xml:space="preserve">                '411':</w:t>
        </w:r>
      </w:ins>
    </w:p>
    <w:p w14:paraId="03661A85" w14:textId="77777777" w:rsidR="00D703E1" w:rsidRDefault="00D703E1" w:rsidP="00D703E1">
      <w:pPr>
        <w:pStyle w:val="PL"/>
        <w:rPr>
          <w:ins w:id="234" w:author="Huawei" w:date="2021-09-24T15:44:00Z"/>
        </w:rPr>
      </w:pPr>
      <w:ins w:id="235" w:author="Huawei" w:date="2021-09-24T15:44:00Z">
        <w:r>
          <w:t xml:space="preserve">                  $ref: 'TS29122_CommonData.yaml#/components/responses/411'</w:t>
        </w:r>
      </w:ins>
    </w:p>
    <w:p w14:paraId="7F142266" w14:textId="77777777" w:rsidR="00D703E1" w:rsidRDefault="00D703E1" w:rsidP="00D703E1">
      <w:pPr>
        <w:pStyle w:val="PL"/>
        <w:rPr>
          <w:ins w:id="236" w:author="Huawei" w:date="2021-09-24T15:44:00Z"/>
        </w:rPr>
      </w:pPr>
      <w:ins w:id="237" w:author="Huawei" w:date="2021-09-24T15:44:00Z">
        <w:r>
          <w:t xml:space="preserve">                '413':</w:t>
        </w:r>
      </w:ins>
    </w:p>
    <w:p w14:paraId="4278AB33" w14:textId="77777777" w:rsidR="00D703E1" w:rsidRDefault="00D703E1" w:rsidP="00D703E1">
      <w:pPr>
        <w:pStyle w:val="PL"/>
        <w:rPr>
          <w:ins w:id="238" w:author="Huawei" w:date="2021-09-24T15:44:00Z"/>
        </w:rPr>
      </w:pPr>
      <w:ins w:id="239" w:author="Huawei" w:date="2021-09-24T15:44:00Z">
        <w:r>
          <w:t xml:space="preserve">                  $ref: 'TS29122_CommonData.yaml#/components/responses/413'</w:t>
        </w:r>
      </w:ins>
    </w:p>
    <w:p w14:paraId="2A4C9F04" w14:textId="77777777" w:rsidR="00D703E1" w:rsidRDefault="00D703E1" w:rsidP="00D703E1">
      <w:pPr>
        <w:pStyle w:val="PL"/>
        <w:rPr>
          <w:ins w:id="240" w:author="Huawei" w:date="2021-09-24T15:44:00Z"/>
        </w:rPr>
      </w:pPr>
      <w:ins w:id="241" w:author="Huawei" w:date="2021-09-24T15:44:00Z">
        <w:r>
          <w:t xml:space="preserve">                '415':</w:t>
        </w:r>
      </w:ins>
    </w:p>
    <w:p w14:paraId="587D2DF9" w14:textId="77777777" w:rsidR="00D703E1" w:rsidRDefault="00D703E1" w:rsidP="00D703E1">
      <w:pPr>
        <w:pStyle w:val="PL"/>
        <w:rPr>
          <w:ins w:id="242" w:author="Huawei" w:date="2021-09-24T15:44:00Z"/>
        </w:rPr>
      </w:pPr>
      <w:ins w:id="243" w:author="Huawei" w:date="2021-09-24T15:44:00Z">
        <w:r>
          <w:t xml:space="preserve">                  $ref: 'TS29122_CommonData.yaml#/components/responses/415'</w:t>
        </w:r>
      </w:ins>
    </w:p>
    <w:p w14:paraId="55599B46" w14:textId="77777777" w:rsidR="00D703E1" w:rsidRDefault="00D703E1" w:rsidP="00D703E1">
      <w:pPr>
        <w:pStyle w:val="PL"/>
        <w:rPr>
          <w:ins w:id="244" w:author="Huawei" w:date="2021-09-24T15:44:00Z"/>
        </w:rPr>
      </w:pPr>
      <w:ins w:id="245" w:author="Huawei" w:date="2021-09-24T15:44:00Z">
        <w:r>
          <w:t xml:space="preserve">                '429':</w:t>
        </w:r>
      </w:ins>
    </w:p>
    <w:p w14:paraId="69A6A2E5" w14:textId="77777777" w:rsidR="00D703E1" w:rsidRDefault="00D703E1" w:rsidP="00D703E1">
      <w:pPr>
        <w:pStyle w:val="PL"/>
        <w:rPr>
          <w:ins w:id="246" w:author="Huawei" w:date="2021-09-24T15:44:00Z"/>
        </w:rPr>
      </w:pPr>
      <w:ins w:id="247" w:author="Huawei" w:date="2021-09-24T15:44:00Z">
        <w:r>
          <w:t xml:space="preserve">                  $ref: 'TS29122_CommonData.yaml#/components/responses/429'</w:t>
        </w:r>
      </w:ins>
    </w:p>
    <w:p w14:paraId="38C41C8F" w14:textId="77777777" w:rsidR="00D703E1" w:rsidRDefault="00D703E1" w:rsidP="00D703E1">
      <w:pPr>
        <w:pStyle w:val="PL"/>
        <w:rPr>
          <w:ins w:id="248" w:author="Huawei" w:date="2021-09-24T15:44:00Z"/>
        </w:rPr>
      </w:pPr>
      <w:ins w:id="249" w:author="Huawei" w:date="2021-09-24T15:44:00Z">
        <w:r>
          <w:t xml:space="preserve">                '500':</w:t>
        </w:r>
      </w:ins>
    </w:p>
    <w:p w14:paraId="56886CF8" w14:textId="77777777" w:rsidR="00D703E1" w:rsidRDefault="00D703E1" w:rsidP="00D703E1">
      <w:pPr>
        <w:pStyle w:val="PL"/>
        <w:rPr>
          <w:ins w:id="250" w:author="Huawei" w:date="2021-09-24T15:44:00Z"/>
        </w:rPr>
      </w:pPr>
      <w:ins w:id="251" w:author="Huawei" w:date="2021-09-24T15:44:00Z">
        <w:r>
          <w:t xml:space="preserve">                  $ref: 'TS29122_CommonData.yaml#/components/responses/500'</w:t>
        </w:r>
      </w:ins>
    </w:p>
    <w:p w14:paraId="4AC949D3" w14:textId="77777777" w:rsidR="00D703E1" w:rsidRDefault="00D703E1" w:rsidP="00D703E1">
      <w:pPr>
        <w:pStyle w:val="PL"/>
        <w:rPr>
          <w:ins w:id="252" w:author="Huawei" w:date="2021-09-24T15:44:00Z"/>
        </w:rPr>
      </w:pPr>
      <w:ins w:id="253" w:author="Huawei" w:date="2021-09-24T15:44:00Z">
        <w:r>
          <w:t xml:space="preserve">                '503':</w:t>
        </w:r>
      </w:ins>
    </w:p>
    <w:p w14:paraId="2721F46D" w14:textId="77777777" w:rsidR="00D703E1" w:rsidRDefault="00D703E1" w:rsidP="00D703E1">
      <w:pPr>
        <w:pStyle w:val="PL"/>
        <w:rPr>
          <w:ins w:id="254" w:author="Huawei" w:date="2021-09-24T15:44:00Z"/>
        </w:rPr>
      </w:pPr>
      <w:ins w:id="255" w:author="Huawei" w:date="2021-09-24T15:44:00Z">
        <w:r>
          <w:t xml:space="preserve">                  $ref: 'TS29122_CommonData.yaml#/components/responses/503'</w:t>
        </w:r>
      </w:ins>
    </w:p>
    <w:p w14:paraId="5CAACC18" w14:textId="77777777" w:rsidR="00D703E1" w:rsidRDefault="00D703E1" w:rsidP="00D703E1">
      <w:pPr>
        <w:pStyle w:val="PL"/>
        <w:rPr>
          <w:ins w:id="256" w:author="Huawei" w:date="2021-09-24T15:44:00Z"/>
        </w:rPr>
      </w:pPr>
      <w:ins w:id="257" w:author="Huawei" w:date="2021-09-24T15:44:00Z">
        <w:r>
          <w:t xml:space="preserve">                default:</w:t>
        </w:r>
      </w:ins>
    </w:p>
    <w:p w14:paraId="1F648E09" w14:textId="77777777" w:rsidR="00D703E1" w:rsidRDefault="00D703E1" w:rsidP="00D703E1">
      <w:pPr>
        <w:pStyle w:val="PL"/>
        <w:rPr>
          <w:ins w:id="258" w:author="Huawei" w:date="2021-09-24T15:44:00Z"/>
        </w:rPr>
      </w:pPr>
      <w:ins w:id="259" w:author="Huawei" w:date="2021-09-24T15:44:00Z">
        <w:r>
          <w:t xml:space="preserve">                  $ref: 'TS29122_CommonData.yaml#/components/responses/default'</w:t>
        </w:r>
      </w:ins>
    </w:p>
    <w:p w14:paraId="6FA9B686" w14:textId="77777777" w:rsidR="00D703E1" w:rsidRDefault="00D703E1" w:rsidP="00D703E1">
      <w:pPr>
        <w:pStyle w:val="PL"/>
        <w:rPr>
          <w:ins w:id="260" w:author="Huawei" w:date="2021-09-24T15:44:00Z"/>
        </w:rPr>
      </w:pPr>
      <w:ins w:id="261" w:author="Huawei" w:date="2021-09-24T15:44:00Z">
        <w:r>
          <w:t xml:space="preserve">  /</w:t>
        </w:r>
        <w:r>
          <w:rPr>
            <w:rFonts w:hint="eastAsia"/>
          </w:rPr>
          <w:t>subscription</w:t>
        </w:r>
        <w:r>
          <w:t>s/{</w:t>
        </w:r>
        <w:r>
          <w:rPr>
            <w:rFonts w:hint="eastAsia"/>
          </w:rPr>
          <w:t>subscription</w:t>
        </w:r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262" w:author="Huawei" w:date="2021-09-24T15:44:00Z"/>
        </w:rPr>
      </w:pPr>
      <w:ins w:id="263" w:author="Huawei" w:date="2021-09-24T15:44:00Z">
        <w:r>
          <w:t xml:space="preserve">    get:</w:t>
        </w:r>
      </w:ins>
    </w:p>
    <w:p w14:paraId="1F4A8B20" w14:textId="612470D7" w:rsidR="00D703E1" w:rsidRDefault="00D703E1" w:rsidP="00D703E1">
      <w:pPr>
        <w:pStyle w:val="PL"/>
        <w:rPr>
          <w:ins w:id="264" w:author="Huawei" w:date="2021-09-24T15:44:00Z"/>
        </w:rPr>
      </w:pPr>
      <w:ins w:id="265" w:author="Huawei" w:date="2021-09-24T15:44:00Z">
        <w:r>
          <w:t xml:space="preserve">      summary: VAE </w:t>
        </w:r>
      </w:ins>
      <w:ins w:id="266" w:author="Huawei" w:date="2021-09-24T18:11:00Z">
        <w:r w:rsidR="000C0BE6">
          <w:rPr>
            <w:lang w:eastAsia="zh-CN"/>
          </w:rPr>
          <w:t>PC5 Provisioning Requirement</w:t>
        </w:r>
      </w:ins>
      <w:ins w:id="267" w:author="Huawei" w:date="2021-09-24T15:53:00Z">
        <w:r w:rsidR="007736D0">
          <w:rPr>
            <w:rFonts w:hint="eastAsia"/>
            <w:lang w:eastAsia="zh-CN"/>
          </w:rPr>
          <w:t xml:space="preserve"> Subscription</w:t>
        </w:r>
      </w:ins>
      <w:ins w:id="268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269" w:author="Huawei" w:date="2021-09-24T15:44:00Z"/>
        </w:rPr>
      </w:pPr>
      <w:ins w:id="270" w:author="Huawei" w:date="2021-09-24T15:44:00Z">
        <w:r>
          <w:t xml:space="preserve">      tags:</w:t>
        </w:r>
      </w:ins>
    </w:p>
    <w:p w14:paraId="5C17F2D4" w14:textId="69D4D664" w:rsidR="00D703E1" w:rsidRDefault="00D703E1" w:rsidP="00D703E1">
      <w:pPr>
        <w:pStyle w:val="PL"/>
        <w:rPr>
          <w:ins w:id="271" w:author="Huawei" w:date="2021-09-24T15:44:00Z"/>
        </w:rPr>
      </w:pPr>
      <w:ins w:id="272" w:author="Huawei" w:date="2021-09-24T15:44:00Z">
        <w:r>
          <w:t xml:space="preserve">        - Individual </w:t>
        </w:r>
      </w:ins>
      <w:ins w:id="273" w:author="Huawei" w:date="2021-09-24T18:11:00Z">
        <w:r w:rsidR="000C0BE6">
          <w:rPr>
            <w:lang w:eastAsia="zh-CN"/>
          </w:rPr>
          <w:t>PC5 Provisioning Requirement</w:t>
        </w:r>
      </w:ins>
      <w:ins w:id="274" w:author="Huawei" w:date="2021-09-24T15:54:00Z">
        <w:r w:rsidR="007736D0">
          <w:rPr>
            <w:rFonts w:hint="eastAsia"/>
            <w:lang w:eastAsia="zh-CN"/>
          </w:rPr>
          <w:t xml:space="preserve"> Subscription</w:t>
        </w:r>
        <w:r w:rsidR="007736D0">
          <w:t xml:space="preserve"> </w:t>
        </w:r>
      </w:ins>
      <w:ins w:id="275" w:author="Huawei" w:date="2021-09-24T15:44:00Z">
        <w:r>
          <w:t>(Document)</w:t>
        </w:r>
      </w:ins>
    </w:p>
    <w:p w14:paraId="1DCB838A" w14:textId="62DDDB9C" w:rsidR="00D703E1" w:rsidRDefault="00D703E1" w:rsidP="00D703E1">
      <w:pPr>
        <w:pStyle w:val="PL"/>
        <w:rPr>
          <w:ins w:id="276" w:author="Huawei" w:date="2021-09-24T15:44:00Z"/>
        </w:rPr>
      </w:pPr>
      <w:ins w:id="277" w:author="Huawei" w:date="2021-09-24T15:44:00Z">
        <w:r>
          <w:t xml:space="preserve">      operationId: Read</w:t>
        </w:r>
      </w:ins>
      <w:ins w:id="278" w:author="Huawei" w:date="2021-09-24T18:13:00Z">
        <w:r w:rsidR="00DA58F7">
          <w:rPr>
            <w:lang w:eastAsia="zh-CN"/>
          </w:rPr>
          <w:t>PC5ProvisioningRequirement</w:t>
        </w:r>
      </w:ins>
      <w:ins w:id="279" w:author="Huawei" w:date="2021-09-24T15:54:00Z">
        <w:r w:rsidR="007736D0">
          <w:rPr>
            <w:rFonts w:hint="eastAsia"/>
            <w:lang w:eastAsia="zh-CN"/>
          </w:rPr>
          <w:t>Subscription</w:t>
        </w:r>
      </w:ins>
    </w:p>
    <w:p w14:paraId="2381F46A" w14:textId="77777777" w:rsidR="00D703E1" w:rsidRDefault="00D703E1" w:rsidP="00D703E1">
      <w:pPr>
        <w:pStyle w:val="PL"/>
        <w:rPr>
          <w:ins w:id="280" w:author="Huawei" w:date="2021-09-24T15:44:00Z"/>
          <w:lang w:eastAsia="zh-CN"/>
        </w:rPr>
      </w:pPr>
      <w:ins w:id="281" w:author="Huawei" w:date="2021-09-24T15:44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parameters</w:t>
        </w:r>
        <w:proofErr w:type="gramEnd"/>
        <w:r>
          <w:rPr>
            <w:noProof w:val="0"/>
          </w:rPr>
          <w:t>:</w:t>
        </w:r>
      </w:ins>
    </w:p>
    <w:p w14:paraId="4B8A5196" w14:textId="77777777" w:rsidR="00D703E1" w:rsidRDefault="00D703E1" w:rsidP="00D703E1">
      <w:pPr>
        <w:pStyle w:val="PL"/>
        <w:rPr>
          <w:ins w:id="282" w:author="Huawei" w:date="2021-09-24T15:44:00Z"/>
        </w:rPr>
      </w:pPr>
      <w:ins w:id="283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84" w:author="Huawei" w:date="2021-09-24T15:44:00Z"/>
        </w:rPr>
      </w:pPr>
      <w:ins w:id="285" w:author="Huawei" w:date="2021-09-24T15:44:00Z">
        <w:r>
          <w:t xml:space="preserve">          in: path</w:t>
        </w:r>
      </w:ins>
    </w:p>
    <w:p w14:paraId="11D36B4C" w14:textId="7D556187" w:rsidR="00D703E1" w:rsidRDefault="00D703E1" w:rsidP="00D703E1">
      <w:pPr>
        <w:pStyle w:val="PL"/>
        <w:rPr>
          <w:ins w:id="286" w:author="Huawei" w:date="2021-09-24T15:44:00Z"/>
        </w:rPr>
      </w:pPr>
      <w:ins w:id="287" w:author="Huawei" w:date="2021-09-24T15:44:00Z">
        <w:r>
          <w:t xml:space="preserve">          description: Identifier of an </w:t>
        </w:r>
      </w:ins>
      <w:ins w:id="288" w:author="Huawei" w:date="2021-09-24T18:11:00Z">
        <w:r w:rsidR="000C0BE6">
          <w:rPr>
            <w:lang w:eastAsia="zh-CN"/>
          </w:rPr>
          <w:t>PC5 Provisioning Requirement</w:t>
        </w:r>
      </w:ins>
      <w:ins w:id="289" w:author="Huawei" w:date="2021-09-24T15:54:00Z">
        <w:r w:rsidR="007736D0">
          <w:rPr>
            <w:rFonts w:hint="eastAsia"/>
            <w:lang w:eastAsia="zh-CN"/>
          </w:rPr>
          <w:t xml:space="preserve"> Subscription</w:t>
        </w:r>
      </w:ins>
      <w:ins w:id="290" w:author="Huawei" w:date="2021-09-24T15:44:00Z">
        <w:r>
          <w:t xml:space="preserve"> resource</w:t>
        </w:r>
      </w:ins>
    </w:p>
    <w:p w14:paraId="76C7ED64" w14:textId="77777777" w:rsidR="00D703E1" w:rsidRDefault="00D703E1" w:rsidP="00D703E1">
      <w:pPr>
        <w:pStyle w:val="PL"/>
        <w:rPr>
          <w:ins w:id="291" w:author="Huawei" w:date="2021-09-24T15:44:00Z"/>
        </w:rPr>
      </w:pPr>
      <w:ins w:id="292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93" w:author="Huawei" w:date="2021-09-24T15:44:00Z"/>
        </w:rPr>
      </w:pPr>
      <w:ins w:id="294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95" w:author="Huawei" w:date="2021-09-24T15:44:00Z"/>
        </w:rPr>
      </w:pPr>
      <w:ins w:id="296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97" w:author="Huawei" w:date="2021-09-24T15:44:00Z"/>
        </w:rPr>
      </w:pPr>
      <w:ins w:id="298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99" w:author="Huawei" w:date="2021-09-24T15:44:00Z"/>
        </w:rPr>
      </w:pPr>
      <w:ins w:id="300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301" w:author="Huawei" w:date="2021-09-24T15:44:00Z"/>
        </w:rPr>
      </w:pPr>
      <w:ins w:id="302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303" w:author="Huawei" w:date="2021-09-24T15:44:00Z"/>
        </w:rPr>
      </w:pPr>
      <w:ins w:id="304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305" w:author="Huawei" w:date="2021-09-24T15:44:00Z"/>
        </w:rPr>
      </w:pPr>
      <w:ins w:id="306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307" w:author="Huawei" w:date="2021-09-24T15:44:00Z"/>
        </w:rPr>
      </w:pPr>
      <w:ins w:id="308" w:author="Huawei" w:date="2021-09-24T15:44:00Z">
        <w:r>
          <w:t xml:space="preserve">              schema:</w:t>
        </w:r>
      </w:ins>
    </w:p>
    <w:p w14:paraId="42EC006C" w14:textId="01656E79" w:rsidR="00D703E1" w:rsidRDefault="00D703E1" w:rsidP="00D703E1">
      <w:pPr>
        <w:pStyle w:val="PL"/>
        <w:rPr>
          <w:ins w:id="309" w:author="Huawei" w:date="2021-09-24T15:44:00Z"/>
        </w:rPr>
      </w:pPr>
      <w:ins w:id="310" w:author="Huawei" w:date="2021-09-24T15:44:00Z">
        <w:r>
          <w:t xml:space="preserve">                $ref: '#/components/schemas/</w:t>
        </w:r>
      </w:ins>
      <w:ins w:id="311" w:author="Huawei" w:date="2021-09-27T09:45:00Z">
        <w:r w:rsidR="00F76A15">
          <w:rPr>
            <w:lang w:eastAsia="zh-CN"/>
          </w:rPr>
          <w:t>ProvisioningRequirement</w:t>
        </w:r>
      </w:ins>
      <w:ins w:id="312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313" w:author="Huawei" w:date="2021-09-24T15:44:00Z"/>
          <w:noProof w:val="0"/>
        </w:rPr>
      </w:pPr>
      <w:ins w:id="314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315" w:author="Huawei" w:date="2021-09-24T15:44:00Z"/>
        </w:rPr>
      </w:pPr>
      <w:ins w:id="316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317" w:author="Huawei" w:date="2021-09-24T15:44:00Z"/>
          <w:noProof w:val="0"/>
        </w:rPr>
      </w:pPr>
      <w:ins w:id="318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319" w:author="Huawei" w:date="2021-09-24T15:44:00Z"/>
        </w:rPr>
      </w:pPr>
      <w:ins w:id="320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321" w:author="Huawei" w:date="2021-09-24T15:44:00Z"/>
        </w:rPr>
      </w:pPr>
      <w:ins w:id="322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323" w:author="Huawei" w:date="2021-09-24T15:44:00Z"/>
        </w:rPr>
      </w:pPr>
      <w:ins w:id="324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325" w:author="Huawei" w:date="2021-09-24T15:44:00Z"/>
        </w:rPr>
      </w:pPr>
      <w:ins w:id="326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327" w:author="Huawei" w:date="2021-09-24T15:44:00Z"/>
        </w:rPr>
      </w:pPr>
      <w:ins w:id="328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329" w:author="Huawei" w:date="2021-09-24T15:44:00Z"/>
        </w:rPr>
      </w:pPr>
      <w:ins w:id="330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331" w:author="Huawei" w:date="2021-09-24T15:44:00Z"/>
        </w:rPr>
      </w:pPr>
      <w:ins w:id="332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333" w:author="Huawei" w:date="2021-09-24T15:44:00Z"/>
        </w:rPr>
      </w:pPr>
      <w:ins w:id="334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335" w:author="Huawei" w:date="2021-09-24T15:44:00Z"/>
        </w:rPr>
      </w:pPr>
      <w:ins w:id="336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337" w:author="Huawei" w:date="2021-09-24T15:44:00Z"/>
        </w:rPr>
      </w:pPr>
      <w:ins w:id="338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339" w:author="Huawei" w:date="2021-09-24T15:44:00Z"/>
        </w:rPr>
      </w:pPr>
      <w:ins w:id="340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341" w:author="Huawei" w:date="2021-09-24T15:44:00Z"/>
        </w:rPr>
      </w:pPr>
      <w:ins w:id="342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343" w:author="Huawei" w:date="2021-09-24T15:44:00Z"/>
        </w:rPr>
      </w:pPr>
      <w:ins w:id="344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345" w:author="Huawei" w:date="2021-09-24T15:44:00Z"/>
        </w:rPr>
      </w:pPr>
      <w:ins w:id="346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347" w:author="Huawei" w:date="2021-09-24T15:44:00Z"/>
        </w:rPr>
      </w:pPr>
      <w:ins w:id="348" w:author="Huawei" w:date="2021-09-24T15:44:00Z">
        <w:r>
          <w:lastRenderedPageBreak/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349" w:author="Huawei" w:date="2021-09-24T15:44:00Z"/>
        </w:rPr>
      </w:pPr>
      <w:ins w:id="350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351" w:author="Huawei" w:date="2021-09-24T15:44:00Z"/>
        </w:rPr>
      </w:pPr>
      <w:ins w:id="352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353" w:author="Huawei" w:date="2021-09-24T15:44:00Z"/>
        </w:rPr>
      </w:pPr>
      <w:ins w:id="354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355" w:author="Huawei" w:date="2021-09-24T15:44:00Z"/>
        </w:rPr>
      </w:pPr>
      <w:ins w:id="356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357" w:author="Huawei" w:date="2021-09-24T16:12:00Z"/>
        </w:rPr>
      </w:pPr>
      <w:ins w:id="358" w:author="Huawei" w:date="2021-09-24T16:12:00Z">
        <w:r>
          <w:t xml:space="preserve">    put:</w:t>
        </w:r>
      </w:ins>
    </w:p>
    <w:p w14:paraId="7FFE4641" w14:textId="77777777" w:rsidR="00DF718F" w:rsidRDefault="00DF718F" w:rsidP="00DF718F">
      <w:pPr>
        <w:pStyle w:val="PL"/>
        <w:rPr>
          <w:ins w:id="359" w:author="Huawei" w:date="2021-09-24T16:12:00Z"/>
        </w:rPr>
      </w:pPr>
      <w:ins w:id="360" w:author="Huawei" w:date="2021-09-24T16:12:00Z">
        <w:r>
          <w:t xml:space="preserve">      summary: Updates/replaces an existing subscription resource</w:t>
        </w:r>
      </w:ins>
    </w:p>
    <w:p w14:paraId="58DA3388" w14:textId="77777777" w:rsidR="00DF718F" w:rsidRDefault="00DF718F" w:rsidP="00DF718F">
      <w:pPr>
        <w:pStyle w:val="PL"/>
        <w:rPr>
          <w:ins w:id="361" w:author="Huawei" w:date="2021-09-24T16:12:00Z"/>
        </w:rPr>
      </w:pPr>
      <w:ins w:id="362" w:author="Huawei" w:date="2021-09-24T16:12:00Z">
        <w:r>
          <w:t xml:space="preserve">      tags:</w:t>
        </w:r>
      </w:ins>
    </w:p>
    <w:p w14:paraId="45F7D56D" w14:textId="326333B9" w:rsidR="00DF718F" w:rsidRDefault="00DF718F" w:rsidP="00DF718F">
      <w:pPr>
        <w:pStyle w:val="PL"/>
        <w:rPr>
          <w:ins w:id="363" w:author="Huawei" w:date="2021-09-24T18:13:00Z"/>
        </w:rPr>
      </w:pPr>
      <w:ins w:id="364" w:author="Huawei" w:date="2021-09-24T16:12:00Z">
        <w:r>
          <w:t xml:space="preserve">        - VAE </w:t>
        </w:r>
      </w:ins>
      <w:ins w:id="365" w:author="Huawei" w:date="2021-09-24T18:11:00Z">
        <w:r w:rsidR="000C0BE6">
          <w:rPr>
            <w:lang w:eastAsia="zh-CN"/>
          </w:rPr>
          <w:t>PC5 Provisioning Requirement</w:t>
        </w:r>
      </w:ins>
      <w:ins w:id="366" w:author="Huawei" w:date="2021-09-24T16:12:00Z">
        <w:r>
          <w:rPr>
            <w:rFonts w:hint="eastAsia"/>
            <w:lang w:eastAsia="zh-CN"/>
          </w:rPr>
          <w:t xml:space="preserve"> Subscription</w:t>
        </w:r>
        <w:r>
          <w:t xml:space="preserve"> resource put service Operation</w:t>
        </w:r>
      </w:ins>
    </w:p>
    <w:p w14:paraId="470FC8F2" w14:textId="356D3716" w:rsidR="00DA58F7" w:rsidRDefault="00DA58F7" w:rsidP="00DF718F">
      <w:pPr>
        <w:pStyle w:val="PL"/>
        <w:rPr>
          <w:ins w:id="367" w:author="Huawei" w:date="2021-09-24T16:12:00Z"/>
        </w:rPr>
      </w:pPr>
      <w:ins w:id="368" w:author="Huawei" w:date="2021-09-24T18:13:00Z">
        <w:r>
          <w:t xml:space="preserve">      operationId: Update</w:t>
        </w:r>
        <w:r>
          <w:rPr>
            <w:lang w:eastAsia="zh-CN"/>
          </w:rPr>
          <w:t>PC5ProvisioningRequirement</w:t>
        </w:r>
        <w:r>
          <w:rPr>
            <w:rFonts w:hint="eastAsia"/>
            <w:lang w:eastAsia="zh-CN"/>
          </w:rPr>
          <w:t>Subscription</w:t>
        </w:r>
      </w:ins>
    </w:p>
    <w:p w14:paraId="4FC39B73" w14:textId="77777777" w:rsidR="00DF718F" w:rsidRDefault="00DF718F" w:rsidP="00DF718F">
      <w:pPr>
        <w:pStyle w:val="PL"/>
        <w:rPr>
          <w:ins w:id="369" w:author="Huawei" w:date="2021-09-24T16:12:00Z"/>
        </w:rPr>
      </w:pPr>
      <w:ins w:id="370" w:author="Huawei" w:date="2021-09-24T16:12:00Z">
        <w:r>
          <w:t xml:space="preserve">      parameters:</w:t>
        </w:r>
      </w:ins>
    </w:p>
    <w:p w14:paraId="30184136" w14:textId="77777777" w:rsidR="00B95CEB" w:rsidRDefault="00B95CEB" w:rsidP="00B95CEB">
      <w:pPr>
        <w:pStyle w:val="PL"/>
        <w:rPr>
          <w:ins w:id="371" w:author="Huawei" w:date="2021-09-24T16:13:00Z"/>
        </w:rPr>
      </w:pPr>
      <w:ins w:id="372" w:author="Huawei" w:date="2021-09-24T16:13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373" w:author="Huawei" w:date="2021-09-24T16:13:00Z"/>
        </w:rPr>
      </w:pPr>
      <w:ins w:id="374" w:author="Huawei" w:date="2021-09-24T16:13:00Z">
        <w:r>
          <w:t xml:space="preserve">          in: path</w:t>
        </w:r>
      </w:ins>
    </w:p>
    <w:p w14:paraId="354635AC" w14:textId="58366F62" w:rsidR="00B95CEB" w:rsidRDefault="00B95CEB" w:rsidP="00B95CEB">
      <w:pPr>
        <w:pStyle w:val="PL"/>
        <w:rPr>
          <w:ins w:id="375" w:author="Huawei" w:date="2021-09-24T16:13:00Z"/>
        </w:rPr>
      </w:pPr>
      <w:ins w:id="376" w:author="Huawei" w:date="2021-09-24T16:13:00Z">
        <w:r>
          <w:t xml:space="preserve">          description: Identifier of an </w:t>
        </w:r>
      </w:ins>
      <w:ins w:id="377" w:author="Huawei" w:date="2021-09-24T18:11:00Z">
        <w:r w:rsidR="000C0BE6">
          <w:rPr>
            <w:lang w:eastAsia="zh-CN"/>
          </w:rPr>
          <w:t>PC5 Provisioning Requirement</w:t>
        </w:r>
      </w:ins>
      <w:ins w:id="378" w:author="Huawei" w:date="2021-09-24T16:13:00Z">
        <w:r>
          <w:rPr>
            <w:rFonts w:hint="eastAsia"/>
            <w:lang w:eastAsia="zh-CN"/>
          </w:rPr>
          <w:t xml:space="preserve"> Subscription</w:t>
        </w:r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79" w:author="Huawei" w:date="2021-09-24T16:13:00Z"/>
        </w:rPr>
      </w:pPr>
      <w:ins w:id="380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81" w:author="Huawei" w:date="2021-09-24T16:13:00Z"/>
        </w:rPr>
      </w:pPr>
      <w:ins w:id="382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83" w:author="Huawei" w:date="2021-09-24T16:13:00Z"/>
        </w:rPr>
      </w:pPr>
      <w:ins w:id="384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85" w:author="Huawei" w:date="2021-09-24T16:12:00Z"/>
        </w:rPr>
      </w:pPr>
      <w:ins w:id="386" w:author="Huawei" w:date="2021-09-24T16:12:00Z">
        <w:r>
          <w:t xml:space="preserve">      requestBody:</w:t>
        </w:r>
      </w:ins>
    </w:p>
    <w:p w14:paraId="3CA15DBC" w14:textId="77777777" w:rsidR="00DF718F" w:rsidRDefault="00DF718F" w:rsidP="00DF718F">
      <w:pPr>
        <w:pStyle w:val="PL"/>
        <w:rPr>
          <w:ins w:id="387" w:author="Huawei" w:date="2021-09-24T16:12:00Z"/>
        </w:rPr>
      </w:pPr>
      <w:ins w:id="388" w:author="Huawei" w:date="2021-09-24T16:12:00Z">
        <w:r>
          <w:t xml:space="preserve">        description: Parameters to update/replace the existing subscription</w:t>
        </w:r>
      </w:ins>
    </w:p>
    <w:p w14:paraId="1595CE64" w14:textId="77777777" w:rsidR="00DF718F" w:rsidRDefault="00DF718F" w:rsidP="00DF718F">
      <w:pPr>
        <w:pStyle w:val="PL"/>
        <w:rPr>
          <w:ins w:id="389" w:author="Huawei" w:date="2021-09-24T16:12:00Z"/>
        </w:rPr>
      </w:pPr>
      <w:ins w:id="390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91" w:author="Huawei" w:date="2021-09-24T16:12:00Z"/>
        </w:rPr>
      </w:pPr>
      <w:ins w:id="392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93" w:author="Huawei" w:date="2021-09-24T16:12:00Z"/>
        </w:rPr>
      </w:pPr>
      <w:ins w:id="394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95" w:author="Huawei" w:date="2021-09-24T16:12:00Z"/>
        </w:rPr>
      </w:pPr>
      <w:ins w:id="396" w:author="Huawei" w:date="2021-09-24T16:12:00Z">
        <w:r>
          <w:t xml:space="preserve">            schema:</w:t>
        </w:r>
      </w:ins>
    </w:p>
    <w:p w14:paraId="01911596" w14:textId="1ACD6943" w:rsidR="00DF718F" w:rsidRDefault="00DF718F" w:rsidP="00DF718F">
      <w:pPr>
        <w:pStyle w:val="PL"/>
        <w:rPr>
          <w:ins w:id="397" w:author="Huawei" w:date="2021-09-24T16:12:00Z"/>
        </w:rPr>
      </w:pPr>
      <w:ins w:id="398" w:author="Huawei" w:date="2021-09-24T16:12:00Z">
        <w:r>
          <w:t xml:space="preserve">              $ref: '#/components/schemas/</w:t>
        </w:r>
      </w:ins>
      <w:ins w:id="399" w:author="Huawei" w:date="2021-09-24T18:12:00Z">
        <w:r w:rsidR="00DA58F7">
          <w:rPr>
            <w:lang w:eastAsia="zh-CN"/>
          </w:rPr>
          <w:t>ProvisioningRequirement</w:t>
        </w:r>
      </w:ins>
      <w:ins w:id="400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401" w:author="Huawei" w:date="2021-09-24T16:12:00Z"/>
        </w:rPr>
      </w:pPr>
      <w:ins w:id="402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403" w:author="Huawei" w:date="2021-09-24T16:12:00Z"/>
        </w:rPr>
      </w:pPr>
      <w:ins w:id="404" w:author="Huawei" w:date="2021-09-24T16:12:00Z">
        <w:r>
          <w:t xml:space="preserve">        '200':</w:t>
        </w:r>
      </w:ins>
    </w:p>
    <w:p w14:paraId="18094283" w14:textId="77777777" w:rsidR="00DF718F" w:rsidRDefault="00DF718F" w:rsidP="00DF718F">
      <w:pPr>
        <w:pStyle w:val="PL"/>
        <w:rPr>
          <w:ins w:id="405" w:author="Huawei" w:date="2021-09-24T16:12:00Z"/>
        </w:rPr>
      </w:pPr>
      <w:ins w:id="406" w:author="Huawei" w:date="2021-09-24T16:12:00Z">
        <w:r>
          <w:t xml:space="preserve">          description: OK (Successful update of the subscription)</w:t>
        </w:r>
      </w:ins>
    </w:p>
    <w:p w14:paraId="364963AC" w14:textId="77777777" w:rsidR="00DF718F" w:rsidRDefault="00DF718F" w:rsidP="00DF718F">
      <w:pPr>
        <w:pStyle w:val="PL"/>
        <w:rPr>
          <w:ins w:id="407" w:author="Huawei" w:date="2021-09-24T16:12:00Z"/>
        </w:rPr>
      </w:pPr>
      <w:ins w:id="408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409" w:author="Huawei" w:date="2021-09-24T16:12:00Z"/>
        </w:rPr>
      </w:pPr>
      <w:ins w:id="410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411" w:author="Huawei" w:date="2021-09-24T16:12:00Z"/>
        </w:rPr>
      </w:pPr>
      <w:ins w:id="412" w:author="Huawei" w:date="2021-09-24T16:12:00Z">
        <w:r>
          <w:t xml:space="preserve">              schema:</w:t>
        </w:r>
      </w:ins>
    </w:p>
    <w:p w14:paraId="2D5E36B2" w14:textId="572AA223" w:rsidR="00DF718F" w:rsidRDefault="00DF718F" w:rsidP="00DF718F">
      <w:pPr>
        <w:pStyle w:val="PL"/>
        <w:rPr>
          <w:ins w:id="413" w:author="Huawei" w:date="2021-09-24T16:12:00Z"/>
        </w:rPr>
      </w:pPr>
      <w:ins w:id="414" w:author="Huawei" w:date="2021-09-24T16:12:00Z">
        <w:r>
          <w:t xml:space="preserve">                $ref: '#/components/schemas/</w:t>
        </w:r>
      </w:ins>
      <w:ins w:id="415" w:author="Huawei" w:date="2021-09-24T18:12:00Z">
        <w:r w:rsidR="00DA58F7">
          <w:rPr>
            <w:lang w:eastAsia="zh-CN"/>
          </w:rPr>
          <w:t>ProvisioningRequirement</w:t>
        </w:r>
      </w:ins>
      <w:ins w:id="416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417" w:author="Huawei" w:date="2021-09-24T16:12:00Z"/>
        </w:rPr>
      </w:pPr>
      <w:ins w:id="418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419" w:author="Huawei" w:date="2021-09-24T16:12:00Z"/>
        </w:rPr>
      </w:pPr>
      <w:ins w:id="420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421" w:author="Huawei" w:date="2021-09-24T16:12:00Z"/>
          <w:noProof w:val="0"/>
        </w:rPr>
      </w:pPr>
      <w:ins w:id="422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423" w:author="Huawei" w:date="2021-09-24T16:12:00Z"/>
        </w:rPr>
      </w:pPr>
      <w:ins w:id="424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425" w:author="Huawei" w:date="2021-09-24T16:12:00Z"/>
          <w:noProof w:val="0"/>
        </w:rPr>
      </w:pPr>
      <w:ins w:id="426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427" w:author="Huawei" w:date="2021-09-24T16:12:00Z"/>
        </w:rPr>
      </w:pPr>
      <w:ins w:id="428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429" w:author="Huawei" w:date="2021-09-24T16:12:00Z"/>
        </w:rPr>
      </w:pPr>
      <w:ins w:id="430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431" w:author="Huawei" w:date="2021-09-24T16:12:00Z"/>
        </w:rPr>
      </w:pPr>
      <w:ins w:id="432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433" w:author="Huawei" w:date="2021-09-24T16:12:00Z"/>
        </w:rPr>
      </w:pPr>
      <w:ins w:id="434" w:author="Huawei" w:date="2021-09-24T16:12:00Z">
        <w:r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435" w:author="Huawei" w:date="2021-09-24T16:12:00Z"/>
        </w:rPr>
      </w:pPr>
      <w:ins w:id="436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437" w:author="Huawei" w:date="2021-09-24T16:12:00Z"/>
        </w:rPr>
      </w:pPr>
      <w:ins w:id="438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439" w:author="Huawei" w:date="2021-09-24T16:12:00Z"/>
        </w:rPr>
      </w:pPr>
      <w:ins w:id="440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441" w:author="Huawei" w:date="2021-09-24T16:12:00Z"/>
        </w:rPr>
      </w:pPr>
      <w:ins w:id="442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443" w:author="Huawei" w:date="2021-09-24T16:12:00Z"/>
        </w:rPr>
      </w:pPr>
      <w:ins w:id="444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445" w:author="Huawei" w:date="2021-09-24T16:12:00Z"/>
        </w:rPr>
      </w:pPr>
      <w:ins w:id="446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447" w:author="Huawei" w:date="2021-09-24T16:12:00Z"/>
        </w:rPr>
      </w:pPr>
      <w:ins w:id="448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449" w:author="Huawei" w:date="2021-09-24T16:12:00Z"/>
        </w:rPr>
      </w:pPr>
      <w:ins w:id="450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451" w:author="Huawei" w:date="2021-09-24T16:12:00Z"/>
        </w:rPr>
      </w:pPr>
      <w:ins w:id="452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453" w:author="Huawei" w:date="2021-09-24T16:12:00Z"/>
        </w:rPr>
      </w:pPr>
      <w:ins w:id="454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455" w:author="Huawei" w:date="2021-09-24T16:12:00Z"/>
        </w:rPr>
      </w:pPr>
      <w:ins w:id="456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457" w:author="Huawei" w:date="2021-09-24T16:12:00Z"/>
        </w:rPr>
      </w:pPr>
      <w:ins w:id="458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459" w:author="Huawei" w:date="2021-09-24T16:12:00Z"/>
        </w:rPr>
      </w:pPr>
      <w:ins w:id="460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461" w:author="Huawei" w:date="2021-09-24T16:12:00Z"/>
        </w:rPr>
      </w:pPr>
      <w:ins w:id="462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463" w:author="Huawei" w:date="2021-09-24T16:12:00Z"/>
        </w:rPr>
      </w:pPr>
      <w:ins w:id="464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465" w:author="Huawei" w:date="2021-09-24T16:12:00Z"/>
        </w:rPr>
      </w:pPr>
      <w:ins w:id="466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467" w:author="Huawei" w:date="2021-09-24T16:12:00Z"/>
        </w:rPr>
      </w:pPr>
      <w:ins w:id="468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469" w:author="Huawei" w:date="2021-09-24T16:12:00Z"/>
        </w:rPr>
      </w:pPr>
      <w:ins w:id="470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471" w:author="Huawei" w:date="2021-09-24T16:12:00Z"/>
        </w:rPr>
      </w:pPr>
      <w:ins w:id="472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473" w:author="Huawei" w:date="2021-09-24T15:44:00Z"/>
        </w:rPr>
      </w:pPr>
      <w:ins w:id="474" w:author="Huawei" w:date="2021-09-24T15:44:00Z">
        <w:r>
          <w:t xml:space="preserve">    delete:</w:t>
        </w:r>
      </w:ins>
    </w:p>
    <w:p w14:paraId="374CB263" w14:textId="50BCAED9" w:rsidR="00D703E1" w:rsidRDefault="00D703E1" w:rsidP="00D703E1">
      <w:pPr>
        <w:pStyle w:val="PL"/>
        <w:rPr>
          <w:ins w:id="475" w:author="Huawei" w:date="2021-09-24T15:44:00Z"/>
        </w:rPr>
      </w:pPr>
      <w:ins w:id="476" w:author="Huawei" w:date="2021-09-24T15:44:00Z">
        <w:r>
          <w:t xml:space="preserve">      summary: VAE </w:t>
        </w:r>
      </w:ins>
      <w:ins w:id="477" w:author="Huawei" w:date="2021-09-24T18:11:00Z">
        <w:r w:rsidR="000C0BE6">
          <w:rPr>
            <w:lang w:eastAsia="zh-CN"/>
          </w:rPr>
          <w:t>PC5 Provisioning Requirement</w:t>
        </w:r>
      </w:ins>
      <w:ins w:id="478" w:author="Huawei" w:date="2021-09-24T15:55:00Z">
        <w:r w:rsidR="007736D0">
          <w:rPr>
            <w:rFonts w:hint="eastAsia"/>
            <w:lang w:eastAsia="zh-CN"/>
          </w:rPr>
          <w:t xml:space="preserve"> Subscription</w:t>
        </w:r>
      </w:ins>
      <w:ins w:id="479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80" w:author="Huawei" w:date="2021-09-24T15:44:00Z"/>
        </w:rPr>
      </w:pPr>
      <w:ins w:id="481" w:author="Huawei" w:date="2021-09-24T15:44:00Z">
        <w:r>
          <w:t xml:space="preserve">      tags:</w:t>
        </w:r>
      </w:ins>
    </w:p>
    <w:p w14:paraId="65524DFC" w14:textId="3A3030A6" w:rsidR="00D703E1" w:rsidRDefault="00D703E1" w:rsidP="00D703E1">
      <w:pPr>
        <w:pStyle w:val="PL"/>
        <w:rPr>
          <w:ins w:id="482" w:author="Huawei" w:date="2021-09-24T15:44:00Z"/>
        </w:rPr>
      </w:pPr>
      <w:ins w:id="483" w:author="Huawei" w:date="2021-09-24T15:44:00Z">
        <w:r>
          <w:t xml:space="preserve">        - Individual </w:t>
        </w:r>
      </w:ins>
      <w:ins w:id="484" w:author="Huawei" w:date="2021-09-24T18:11:00Z">
        <w:r w:rsidR="000C0BE6">
          <w:rPr>
            <w:lang w:eastAsia="zh-CN"/>
          </w:rPr>
          <w:t>PC5 Provisioning Requirement</w:t>
        </w:r>
      </w:ins>
      <w:ins w:id="485" w:author="Huawei" w:date="2021-09-24T15:55:00Z">
        <w:r w:rsidR="007736D0">
          <w:rPr>
            <w:rFonts w:hint="eastAsia"/>
            <w:lang w:eastAsia="zh-CN"/>
          </w:rPr>
          <w:t xml:space="preserve"> Subscription</w:t>
        </w:r>
      </w:ins>
      <w:ins w:id="486" w:author="Huawei" w:date="2021-09-24T15:44:00Z">
        <w:r>
          <w:t xml:space="preserve"> (Document)</w:t>
        </w:r>
      </w:ins>
    </w:p>
    <w:p w14:paraId="2186ADD7" w14:textId="4D2D50FC" w:rsidR="00D703E1" w:rsidRDefault="00D703E1" w:rsidP="00D703E1">
      <w:pPr>
        <w:pStyle w:val="PL"/>
        <w:rPr>
          <w:ins w:id="487" w:author="Huawei" w:date="2021-09-24T15:44:00Z"/>
          <w:lang w:eastAsia="zh-CN"/>
        </w:rPr>
      </w:pPr>
      <w:ins w:id="488" w:author="Huawei" w:date="2021-09-24T15:44:00Z">
        <w:r>
          <w:t xml:space="preserve">      operationId: Delete</w:t>
        </w:r>
      </w:ins>
      <w:ins w:id="489" w:author="Huawei" w:date="2021-09-24T18:13:00Z">
        <w:r w:rsidR="00DA58F7">
          <w:rPr>
            <w:lang w:eastAsia="zh-CN"/>
          </w:rPr>
          <w:t>PC5ProvisioningRequirement</w:t>
        </w:r>
      </w:ins>
      <w:ins w:id="490" w:author="Huawei" w:date="2021-09-24T15:55:00Z">
        <w:r w:rsidR="007736D0">
          <w:rPr>
            <w:rFonts w:hint="eastAsia"/>
            <w:lang w:eastAsia="zh-CN"/>
          </w:rPr>
          <w:t>Subscription</w:t>
        </w:r>
      </w:ins>
    </w:p>
    <w:p w14:paraId="46C7DD28" w14:textId="77777777" w:rsidR="00D703E1" w:rsidRDefault="00D703E1" w:rsidP="00D703E1">
      <w:pPr>
        <w:pStyle w:val="PL"/>
        <w:rPr>
          <w:ins w:id="491" w:author="Huawei" w:date="2021-09-24T15:44:00Z"/>
        </w:rPr>
      </w:pPr>
      <w:ins w:id="492" w:author="Huawei" w:date="2021-09-24T15:44:00Z">
        <w:r>
          <w:t xml:space="preserve">      parameters:</w:t>
        </w:r>
      </w:ins>
    </w:p>
    <w:p w14:paraId="7C7C2F61" w14:textId="77777777" w:rsidR="00D703E1" w:rsidRDefault="00D703E1" w:rsidP="00D703E1">
      <w:pPr>
        <w:pStyle w:val="PL"/>
        <w:rPr>
          <w:ins w:id="493" w:author="Huawei" w:date="2021-09-24T15:44:00Z"/>
        </w:rPr>
      </w:pPr>
      <w:ins w:id="494" w:author="Huawei" w:date="2021-09-24T15:44:00Z">
        <w:r>
          <w:t xml:space="preserve">        - name: </w:t>
        </w:r>
        <w:r>
          <w:rPr>
            <w:rFonts w:hint="eastAsia"/>
            <w:lang w:eastAsia="zh-CN"/>
          </w:rPr>
          <w:t>subscription</w:t>
        </w:r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95" w:author="Huawei" w:date="2021-09-24T15:44:00Z"/>
        </w:rPr>
      </w:pPr>
      <w:ins w:id="496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97" w:author="Huawei" w:date="2021-09-24T15:44:00Z"/>
        </w:rPr>
      </w:pPr>
      <w:ins w:id="498" w:author="Huawei" w:date="2021-09-24T15:44:00Z">
        <w:r>
          <w:t xml:space="preserve">          required: true</w:t>
        </w:r>
      </w:ins>
    </w:p>
    <w:p w14:paraId="1CBA903F" w14:textId="216144E1" w:rsidR="00D703E1" w:rsidRDefault="00D703E1" w:rsidP="00D703E1">
      <w:pPr>
        <w:pStyle w:val="PL"/>
        <w:rPr>
          <w:ins w:id="499" w:author="Huawei" w:date="2021-09-24T15:44:00Z"/>
        </w:rPr>
      </w:pPr>
      <w:ins w:id="500" w:author="Huawei" w:date="2021-09-24T15:44:00Z">
        <w:r>
          <w:t xml:space="preserve">          description: Unique ID of the </w:t>
        </w:r>
      </w:ins>
      <w:ins w:id="501" w:author="Huawei" w:date="2021-09-24T18:11:00Z">
        <w:r w:rsidR="000C0BE6">
          <w:rPr>
            <w:lang w:eastAsia="zh-CN"/>
          </w:rPr>
          <w:t>PC5 Provisioning Requirement</w:t>
        </w:r>
      </w:ins>
      <w:ins w:id="502" w:author="Huawei" w:date="2021-09-24T15:55:00Z">
        <w:r w:rsidR="007736D0">
          <w:rPr>
            <w:rFonts w:hint="eastAsia"/>
            <w:lang w:eastAsia="zh-CN"/>
          </w:rPr>
          <w:t xml:space="preserve"> Subscription </w:t>
        </w:r>
      </w:ins>
      <w:ins w:id="503" w:author="Huawei" w:date="2021-09-24T15:44:00Z">
        <w:r>
          <w:rPr>
            <w:rFonts w:hint="eastAsia"/>
            <w:lang w:eastAsia="zh-CN"/>
          </w:rPr>
          <w:t>n</w:t>
        </w:r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504" w:author="Huawei" w:date="2021-09-24T15:44:00Z"/>
        </w:rPr>
      </w:pPr>
      <w:ins w:id="505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506" w:author="Huawei" w:date="2021-09-24T15:44:00Z"/>
        </w:rPr>
      </w:pPr>
      <w:ins w:id="507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508" w:author="Huawei" w:date="2021-09-24T15:44:00Z"/>
        </w:rPr>
      </w:pPr>
      <w:ins w:id="509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510" w:author="Huawei" w:date="2021-09-24T15:44:00Z"/>
          <w:noProof w:val="0"/>
        </w:rPr>
      </w:pPr>
      <w:ins w:id="511" w:author="Huawei" w:date="2021-09-24T15:44:00Z">
        <w:r>
          <w:rPr>
            <w:noProof w:val="0"/>
          </w:rPr>
          <w:t xml:space="preserve">        '204':</w:t>
        </w:r>
      </w:ins>
    </w:p>
    <w:p w14:paraId="563E6563" w14:textId="77777777" w:rsidR="00D703E1" w:rsidRDefault="00D703E1" w:rsidP="00D703E1">
      <w:pPr>
        <w:pStyle w:val="PL"/>
        <w:rPr>
          <w:ins w:id="512" w:author="Huawei" w:date="2021-09-24T15:44:00Z"/>
          <w:noProof w:val="0"/>
        </w:rPr>
      </w:pPr>
      <w:ins w:id="513" w:author="Huawei" w:date="2021-09-24T15:4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The subscription was terminated successfully.</w:t>
        </w:r>
      </w:ins>
    </w:p>
    <w:p w14:paraId="32C47BC7" w14:textId="77777777" w:rsidR="00D703E1" w:rsidRDefault="00D703E1" w:rsidP="00D703E1">
      <w:pPr>
        <w:pStyle w:val="PL"/>
        <w:rPr>
          <w:ins w:id="514" w:author="Huawei" w:date="2021-09-24T15:44:00Z"/>
          <w:noProof w:val="0"/>
        </w:rPr>
      </w:pPr>
      <w:ins w:id="515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516" w:author="Huawei" w:date="2021-09-24T15:44:00Z"/>
        </w:rPr>
      </w:pPr>
      <w:ins w:id="517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518" w:author="Huawei" w:date="2021-09-24T15:44:00Z"/>
          <w:noProof w:val="0"/>
        </w:rPr>
      </w:pPr>
      <w:ins w:id="519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520" w:author="Huawei" w:date="2021-09-24T15:44:00Z"/>
        </w:rPr>
      </w:pPr>
      <w:ins w:id="521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522" w:author="Huawei" w:date="2021-09-24T15:44:00Z"/>
        </w:rPr>
      </w:pPr>
      <w:ins w:id="523" w:author="Huawei" w:date="2021-09-24T15:44:00Z">
        <w:r>
          <w:lastRenderedPageBreak/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524" w:author="Huawei" w:date="2021-09-24T15:44:00Z"/>
        </w:rPr>
      </w:pPr>
      <w:ins w:id="525" w:author="Huawei" w:date="2021-09-24T15:44:00Z">
        <w:r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526" w:author="Huawei" w:date="2021-09-24T15:44:00Z"/>
          <w:noProof w:val="0"/>
        </w:rPr>
      </w:pPr>
      <w:ins w:id="527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528" w:author="Huawei" w:date="2021-09-24T15:44:00Z"/>
          <w:noProof w:val="0"/>
        </w:rPr>
      </w:pPr>
      <w:ins w:id="529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530" w:author="Huawei" w:date="2021-09-24T15:44:00Z"/>
          <w:noProof w:val="0"/>
        </w:rPr>
      </w:pPr>
      <w:ins w:id="531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532" w:author="Huawei" w:date="2021-09-24T15:44:00Z"/>
        </w:rPr>
      </w:pPr>
      <w:ins w:id="533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534" w:author="Huawei" w:date="2021-09-24T15:44:00Z"/>
        </w:rPr>
      </w:pPr>
      <w:ins w:id="535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536" w:author="Huawei" w:date="2021-09-24T15:44:00Z"/>
        </w:rPr>
      </w:pPr>
      <w:ins w:id="537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538" w:author="Huawei" w:date="2021-09-24T15:44:00Z"/>
        </w:rPr>
      </w:pPr>
      <w:ins w:id="539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540" w:author="Huawei" w:date="2021-09-24T15:44:00Z"/>
        </w:rPr>
      </w:pPr>
      <w:ins w:id="541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542" w:author="Huawei" w:date="2021-09-24T15:44:00Z"/>
        </w:rPr>
      </w:pPr>
      <w:ins w:id="543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544" w:author="Huawei" w:date="2021-09-24T15:44:00Z"/>
        </w:rPr>
      </w:pPr>
      <w:ins w:id="545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546" w:author="Huawei" w:date="2021-09-24T15:44:00Z"/>
        </w:rPr>
      </w:pPr>
      <w:ins w:id="547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548" w:author="Huawei" w:date="2021-09-24T15:44:00Z"/>
        </w:rPr>
      </w:pPr>
      <w:ins w:id="549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550" w:author="Huawei" w:date="2021-09-24T15:44:00Z"/>
        </w:rPr>
      </w:pPr>
      <w:ins w:id="551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552" w:author="Huawei" w:date="2021-09-24T15:44:00Z"/>
        </w:rPr>
      </w:pPr>
      <w:ins w:id="553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554" w:author="Huawei" w:date="2021-09-24T15:44:00Z"/>
        </w:rPr>
      </w:pPr>
      <w:ins w:id="555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556" w:author="Huawei" w:date="2021-09-24T15:44:00Z"/>
        </w:rPr>
      </w:pPr>
      <w:ins w:id="557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558" w:author="Huawei" w:date="2021-09-24T15:44:00Z"/>
        </w:rPr>
      </w:pPr>
      <w:ins w:id="559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560" w:author="Huawei" w:date="2021-09-24T15:44:00Z"/>
        </w:rPr>
      </w:pPr>
      <w:ins w:id="561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562" w:author="Huawei" w:date="2021-09-24T15:44:00Z"/>
        </w:rPr>
      </w:pPr>
      <w:ins w:id="563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564" w:author="Huawei" w:date="2021-09-24T15:44:00Z"/>
        </w:rPr>
      </w:pPr>
      <w:ins w:id="565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566" w:author="Huawei" w:date="2021-09-24T15:44:00Z"/>
          <w:lang w:val="en-US"/>
        </w:rPr>
      </w:pPr>
      <w:ins w:id="567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568" w:author="Huawei" w:date="2021-09-24T15:44:00Z"/>
        </w:rPr>
      </w:pPr>
      <w:ins w:id="569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570" w:author="Huawei" w:date="2021-09-24T15:44:00Z"/>
        </w:rPr>
      </w:pPr>
      <w:ins w:id="571" w:author="Huawei" w:date="2021-09-24T15:44:00Z">
        <w:r>
          <w:t xml:space="preserve">  schemas:</w:t>
        </w:r>
      </w:ins>
    </w:p>
    <w:p w14:paraId="7DD578FF" w14:textId="594903AE" w:rsidR="00D703E1" w:rsidRDefault="00D703E1" w:rsidP="00D703E1">
      <w:pPr>
        <w:pStyle w:val="PL"/>
        <w:rPr>
          <w:ins w:id="572" w:author="Huawei" w:date="2021-09-24T15:44:00Z"/>
        </w:rPr>
      </w:pPr>
      <w:ins w:id="573" w:author="Huawei" w:date="2021-09-24T15:44:00Z">
        <w:r>
          <w:t xml:space="preserve">    </w:t>
        </w:r>
      </w:ins>
      <w:ins w:id="574" w:author="Huawei" w:date="2021-09-24T18:14:00Z">
        <w:r w:rsidR="00295FAB">
          <w:rPr>
            <w:lang w:eastAsia="zh-CN"/>
          </w:rPr>
          <w:t>ProvisioningRequirement</w:t>
        </w:r>
      </w:ins>
      <w:ins w:id="575" w:author="Huawei" w:date="2021-09-24T15:44:00Z">
        <w:r>
          <w:t>:</w:t>
        </w:r>
      </w:ins>
    </w:p>
    <w:p w14:paraId="018FD42A" w14:textId="21717B1E" w:rsidR="00D703E1" w:rsidRDefault="00D703E1" w:rsidP="00D703E1">
      <w:pPr>
        <w:pStyle w:val="PL"/>
        <w:rPr>
          <w:ins w:id="576" w:author="Huawei" w:date="2021-09-24T15:44:00Z"/>
        </w:rPr>
      </w:pPr>
      <w:ins w:id="577" w:author="Huawei" w:date="2021-09-24T15:44:00Z">
        <w:r>
          <w:t xml:space="preserve">      description: Represents an </w:t>
        </w:r>
      </w:ins>
      <w:ins w:id="578" w:author="Huawei" w:date="2021-09-24T15:56:00Z">
        <w:r w:rsidR="007736D0">
          <w:t xml:space="preserve">Individual </w:t>
        </w:r>
      </w:ins>
      <w:ins w:id="579" w:author="Huawei" w:date="2021-09-24T18:11:00Z">
        <w:r w:rsidR="000C0BE6">
          <w:rPr>
            <w:lang w:eastAsia="zh-CN"/>
          </w:rPr>
          <w:t>PC5 Provisioning Requirement</w:t>
        </w:r>
      </w:ins>
      <w:ins w:id="580" w:author="Huawei" w:date="2021-09-24T15:56:00Z">
        <w:r w:rsidR="007736D0">
          <w:rPr>
            <w:rFonts w:hint="eastAsia"/>
            <w:lang w:eastAsia="zh-CN"/>
          </w:rPr>
          <w:t xml:space="preserve"> Subscription</w:t>
        </w:r>
      </w:ins>
      <w:ins w:id="581" w:author="Huawei" w:date="2021-09-24T15:44:00Z">
        <w:r>
          <w:t xml:space="preserve"> resource.</w:t>
        </w:r>
      </w:ins>
    </w:p>
    <w:p w14:paraId="05CAF6C0" w14:textId="77777777" w:rsidR="00D703E1" w:rsidRDefault="00D703E1" w:rsidP="00D703E1">
      <w:pPr>
        <w:pStyle w:val="PL"/>
        <w:rPr>
          <w:ins w:id="582" w:author="Huawei" w:date="2021-09-24T15:44:00Z"/>
        </w:rPr>
      </w:pPr>
      <w:ins w:id="583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84" w:author="Huawei" w:date="2021-09-24T15:44:00Z"/>
        </w:rPr>
      </w:pPr>
      <w:ins w:id="585" w:author="Huawei" w:date="2021-09-24T15:44:00Z">
        <w:r>
          <w:t xml:space="preserve">      properties:</w:t>
        </w:r>
      </w:ins>
    </w:p>
    <w:p w14:paraId="0D805B7A" w14:textId="77777777" w:rsidR="00D703E1" w:rsidRDefault="00D703E1" w:rsidP="00D703E1">
      <w:pPr>
        <w:pStyle w:val="PL"/>
        <w:rPr>
          <w:ins w:id="586" w:author="Huawei" w:date="2021-09-24T15:44:00Z"/>
        </w:rPr>
      </w:pPr>
      <w:ins w:id="587" w:author="Huawei" w:date="2021-09-24T15:44:00Z">
        <w:r>
          <w:t xml:space="preserve">        ueId:</w:t>
        </w:r>
      </w:ins>
    </w:p>
    <w:p w14:paraId="10421703" w14:textId="77777777" w:rsidR="00D703E1" w:rsidRDefault="00D703E1" w:rsidP="00D703E1">
      <w:pPr>
        <w:pStyle w:val="PL"/>
        <w:rPr>
          <w:ins w:id="588" w:author="Huawei" w:date="2021-09-24T18:14:00Z"/>
        </w:rPr>
      </w:pPr>
      <w:ins w:id="589" w:author="Huawei" w:date="2021-09-24T15:44:00Z">
        <w:r>
          <w:t xml:space="preserve">          $ref: 'TS29486_VAE_MessageDelivery.yaml#/components/schemas/V2xUeId'</w:t>
        </w:r>
      </w:ins>
    </w:p>
    <w:p w14:paraId="05253A46" w14:textId="7BF02173" w:rsidR="00295FAB" w:rsidRDefault="00295FAB" w:rsidP="00295FAB">
      <w:pPr>
        <w:pStyle w:val="PL"/>
        <w:rPr>
          <w:ins w:id="590" w:author="Huawei" w:date="2021-09-24T18:15:00Z"/>
        </w:rPr>
      </w:pPr>
      <w:ins w:id="591" w:author="Huawei" w:date="2021-09-24T18:15:00Z">
        <w:r>
          <w:t xml:space="preserve">        groupId:</w:t>
        </w:r>
      </w:ins>
    </w:p>
    <w:p w14:paraId="611F0C5E" w14:textId="7D7CC058" w:rsidR="00295FAB" w:rsidRDefault="00295FAB" w:rsidP="00295FAB">
      <w:pPr>
        <w:pStyle w:val="PL"/>
        <w:rPr>
          <w:ins w:id="592" w:author="Huawei" w:date="2021-09-24T15:44:00Z"/>
        </w:rPr>
      </w:pPr>
      <w:ins w:id="593" w:author="Huawei" w:date="2021-09-24T18:15:00Z">
        <w:r>
          <w:t xml:space="preserve">          $ref: 'TS29486_VAE_MessageDelivery.yaml#/components/schemas/V2xG</w:t>
        </w:r>
        <w:r>
          <w:rPr>
            <w:lang w:val="aa-ET"/>
          </w:rPr>
          <w:t>roup</w:t>
        </w:r>
        <w:r>
          <w:t>Id'</w:t>
        </w:r>
      </w:ins>
    </w:p>
    <w:p w14:paraId="527990B3" w14:textId="77777777" w:rsidR="00D703E1" w:rsidRDefault="00D703E1" w:rsidP="00D703E1">
      <w:pPr>
        <w:pStyle w:val="PL"/>
        <w:rPr>
          <w:ins w:id="594" w:author="Huawei" w:date="2021-09-24T15:44:00Z"/>
        </w:rPr>
      </w:pPr>
      <w:ins w:id="595" w:author="Huawei" w:date="2021-09-24T15:44:00Z">
        <w:r>
          <w:t xml:space="preserve">        notifUri:</w:t>
        </w:r>
      </w:ins>
    </w:p>
    <w:p w14:paraId="1CB10F3A" w14:textId="77777777" w:rsidR="00D703E1" w:rsidRDefault="00D703E1" w:rsidP="00D703E1">
      <w:pPr>
        <w:pStyle w:val="PL"/>
        <w:rPr>
          <w:ins w:id="596" w:author="Huawei" w:date="2021-09-24T15:44:00Z"/>
          <w:lang w:eastAsia="zh-CN"/>
        </w:rPr>
      </w:pPr>
      <w:ins w:id="597" w:author="Huawei" w:date="2021-09-24T15:44:00Z">
        <w:r>
          <w:t xml:space="preserve">          $ref: 'TS29571_CommonData.yaml#/components/schemas/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FA1E2A3" w14:textId="55B232FA" w:rsidR="00D703E1" w:rsidRDefault="00D703E1" w:rsidP="00D703E1">
      <w:pPr>
        <w:pStyle w:val="PL"/>
        <w:rPr>
          <w:ins w:id="598" w:author="Huawei" w:date="2021-09-24T15:44:00Z"/>
        </w:rPr>
      </w:pPr>
      <w:ins w:id="599" w:author="Huawei" w:date="2021-09-24T15:44:00Z">
        <w:r>
          <w:t xml:space="preserve">        </w:t>
        </w:r>
      </w:ins>
      <w:ins w:id="600" w:author="Huawei" w:date="2021-09-24T15:56:00Z">
        <w:r w:rsidR="007736D0">
          <w:rPr>
            <w:lang w:eastAsia="zh-CN"/>
          </w:rPr>
          <w:t>ser</w:t>
        </w:r>
      </w:ins>
      <w:ins w:id="601" w:author="Huawei" w:date="2021-09-24T15:57:00Z">
        <w:r w:rsidR="007736D0">
          <w:rPr>
            <w:lang w:eastAsia="zh-CN"/>
          </w:rPr>
          <w:t>viceId</w:t>
        </w:r>
      </w:ins>
      <w:ins w:id="602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603" w:author="Huawei" w:date="2021-09-24T15:59:00Z"/>
        </w:rPr>
      </w:pPr>
      <w:ins w:id="604" w:author="Huawei" w:date="2021-09-24T15:59:00Z">
        <w:r>
          <w:t xml:space="preserve">          $ref: 'TS29486_VAE_MessageDelivery.yaml#/components/schemas/V2xServiceId'</w:t>
        </w:r>
      </w:ins>
    </w:p>
    <w:p w14:paraId="7FF8684D" w14:textId="6EE12C3C" w:rsidR="001155E4" w:rsidRDefault="001155E4" w:rsidP="001155E4">
      <w:pPr>
        <w:pStyle w:val="PL"/>
        <w:rPr>
          <w:ins w:id="605" w:author="Huawei" w:date="2021-09-24T16:01:00Z"/>
          <w:noProof w:val="0"/>
        </w:rPr>
      </w:pPr>
      <w:ins w:id="606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E3EFA2B" w:rsidR="001155E4" w:rsidRDefault="001F3EC2" w:rsidP="001155E4">
      <w:pPr>
        <w:pStyle w:val="PL"/>
        <w:rPr>
          <w:ins w:id="607" w:author="Huawei" w:date="2021-09-24T15:44:00Z"/>
          <w:lang w:eastAsia="zh-CN"/>
        </w:rPr>
      </w:pPr>
      <w:ins w:id="608" w:author="Huawei" w:date="2021-09-24T15:59:00Z">
        <w:r>
          <w:t xml:space="preserve">          $ref: 'TS29486_</w:t>
        </w:r>
      </w:ins>
      <w:ins w:id="609" w:author="Huawei" w:date="2021-09-27T09:43:00Z">
        <w:r>
          <w:t>VAE_SessionOrientedService</w:t>
        </w:r>
      </w:ins>
      <w:ins w:id="610" w:author="Huawei" w:date="2021-09-24T15:59:00Z">
        <w:r>
          <w:t>.yaml#/components/schemas/</w:t>
        </w:r>
      </w:ins>
      <w:ins w:id="611" w:author="Huawei" w:date="2021-09-27T09:43:00Z">
        <w:r w:rsidR="0044278B">
          <w:rPr>
            <w:rFonts w:hint="eastAsia"/>
            <w:lang w:eastAsia="zh-CN"/>
          </w:rPr>
          <w:t>A</w:t>
        </w:r>
        <w:r w:rsidR="0044278B">
          <w:rPr>
            <w:lang w:eastAsia="zh-CN"/>
          </w:rPr>
          <w:t>ppplicationQosRequirement</w:t>
        </w:r>
      </w:ins>
      <w:ins w:id="612" w:author="Huawei" w:date="2021-09-24T15:59:00Z">
        <w:r>
          <w:t>'</w:t>
        </w:r>
      </w:ins>
    </w:p>
    <w:p w14:paraId="26325D9E" w14:textId="77777777" w:rsidR="00D703E1" w:rsidRDefault="00D703E1" w:rsidP="00D703E1">
      <w:pPr>
        <w:pStyle w:val="PL"/>
        <w:rPr>
          <w:ins w:id="613" w:author="Huawei" w:date="2021-09-24T15:44:00Z"/>
        </w:rPr>
      </w:pPr>
      <w:ins w:id="614" w:author="Huawei" w:date="2021-09-24T15:44:00Z">
        <w:r>
          <w:t xml:space="preserve">        requestTestNotification:</w:t>
        </w:r>
      </w:ins>
    </w:p>
    <w:p w14:paraId="753E2F57" w14:textId="77777777" w:rsidR="00D703E1" w:rsidRDefault="00D703E1" w:rsidP="00D703E1">
      <w:pPr>
        <w:pStyle w:val="PL"/>
        <w:rPr>
          <w:ins w:id="615" w:author="Huawei" w:date="2021-09-24T15:44:00Z"/>
        </w:rPr>
      </w:pPr>
      <w:ins w:id="616" w:author="Huawei" w:date="2021-09-24T15:44:00Z">
        <w:r>
          <w:t xml:space="preserve">          type: boolean</w:t>
        </w:r>
      </w:ins>
    </w:p>
    <w:p w14:paraId="6DAB1E9B" w14:textId="77777777" w:rsidR="00D703E1" w:rsidRDefault="00D703E1" w:rsidP="00D703E1">
      <w:pPr>
        <w:pStyle w:val="PL"/>
        <w:rPr>
          <w:ins w:id="617" w:author="Huawei" w:date="2021-09-24T15:44:00Z"/>
        </w:rPr>
      </w:pPr>
      <w:ins w:id="618" w:author="Huawei" w:date="2021-09-24T15:44:00Z">
        <w:r>
          <w:t xml:space="preserve">          description: Set to true by the NF service consumer to request the VAE server to send a test notification as defined in clause 6.3.5.3. Set to false or omitted otherwise.</w:t>
        </w:r>
      </w:ins>
    </w:p>
    <w:p w14:paraId="58C1FFD7" w14:textId="77777777" w:rsidR="00D703E1" w:rsidRDefault="00D703E1" w:rsidP="00D703E1">
      <w:pPr>
        <w:pStyle w:val="PL"/>
        <w:rPr>
          <w:ins w:id="619" w:author="Huawei" w:date="2021-09-24T15:44:00Z"/>
        </w:rPr>
      </w:pPr>
      <w:ins w:id="620" w:author="Huawei" w:date="2021-09-24T15:44:00Z">
        <w:r>
          <w:t xml:space="preserve">        websockNotifConfig:</w:t>
        </w:r>
      </w:ins>
    </w:p>
    <w:p w14:paraId="2580CBBA" w14:textId="77777777" w:rsidR="00D703E1" w:rsidRDefault="00D703E1" w:rsidP="00D703E1">
      <w:pPr>
        <w:pStyle w:val="PL"/>
        <w:rPr>
          <w:ins w:id="621" w:author="Huawei" w:date="2021-09-24T15:44:00Z"/>
        </w:rPr>
      </w:pPr>
      <w:ins w:id="622" w:author="Huawei" w:date="2021-09-24T15:44:00Z">
        <w:r>
          <w:t xml:space="preserve">          $ref: 'TS29122_CommonData.yaml#/components/schemas/WebsockNotifConfig'</w:t>
        </w:r>
      </w:ins>
    </w:p>
    <w:p w14:paraId="59145245" w14:textId="77777777" w:rsidR="00D703E1" w:rsidRDefault="00D703E1" w:rsidP="00D703E1">
      <w:pPr>
        <w:pStyle w:val="PL"/>
        <w:rPr>
          <w:ins w:id="623" w:author="Huawei" w:date="2021-09-24T15:44:00Z"/>
        </w:rPr>
      </w:pPr>
      <w:ins w:id="624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625" w:author="Huawei" w:date="2021-09-24T15:44:00Z"/>
        </w:rPr>
      </w:pPr>
      <w:ins w:id="626" w:author="Huawei" w:date="2021-09-24T15:44:00Z">
        <w:r>
          <w:t xml:space="preserve">          $ref: 'TS29571_CommonData.yaml#/components/schemas/SupportedFeatures'</w:t>
        </w:r>
      </w:ins>
    </w:p>
    <w:p w14:paraId="052311F9" w14:textId="77777777" w:rsidR="00D703E1" w:rsidRDefault="00D703E1" w:rsidP="00D703E1">
      <w:pPr>
        <w:pStyle w:val="PL"/>
        <w:rPr>
          <w:ins w:id="627" w:author="Huawei" w:date="2021-09-24T15:44:00Z"/>
        </w:rPr>
      </w:pPr>
      <w:ins w:id="628" w:author="Huawei" w:date="2021-09-24T15:44:00Z">
        <w:r>
          <w:t xml:space="preserve">      required:</w:t>
        </w:r>
      </w:ins>
    </w:p>
    <w:p w14:paraId="6AC782D5" w14:textId="3DAEA2E7" w:rsidR="00D703E1" w:rsidRDefault="00D703E1" w:rsidP="00D703E1">
      <w:pPr>
        <w:pStyle w:val="PL"/>
        <w:rPr>
          <w:ins w:id="629" w:author="Huawei" w:date="2021-09-24T16:01:00Z"/>
          <w:lang w:eastAsia="zh-CN"/>
        </w:rPr>
      </w:pPr>
      <w:ins w:id="630" w:author="Huawei" w:date="2021-09-24T15:44:00Z">
        <w:r>
          <w:t xml:space="preserve">        - </w:t>
        </w:r>
      </w:ins>
      <w:ins w:id="631" w:author="Huawei" w:date="2021-09-24T16:01:00Z">
        <w:r w:rsidR="00CD3909">
          <w:rPr>
            <w:lang w:eastAsia="zh-CN"/>
          </w:rPr>
          <w:t>serviceId</w:t>
        </w:r>
      </w:ins>
    </w:p>
    <w:p w14:paraId="02F30BE3" w14:textId="4E281518" w:rsidR="00D703E1" w:rsidRDefault="00D703E1" w:rsidP="00D703E1">
      <w:pPr>
        <w:pStyle w:val="PL"/>
        <w:rPr>
          <w:ins w:id="632" w:author="Huawei" w:date="2021-09-24T15:44:00Z"/>
        </w:rPr>
      </w:pPr>
      <w:ins w:id="633" w:author="Huawei" w:date="2021-09-24T15:44:00Z">
        <w:r>
          <w:t xml:space="preserve">    Notification:</w:t>
        </w:r>
      </w:ins>
    </w:p>
    <w:p w14:paraId="411BBA3D" w14:textId="4F32D494" w:rsidR="00D703E1" w:rsidRDefault="00D703E1" w:rsidP="00D703E1">
      <w:pPr>
        <w:pStyle w:val="PL"/>
        <w:rPr>
          <w:ins w:id="634" w:author="Huawei" w:date="2021-09-24T15:44:00Z"/>
        </w:rPr>
      </w:pPr>
      <w:ins w:id="635" w:author="Huawei" w:date="2021-09-24T15:44:00Z">
        <w:r>
          <w:t xml:space="preserve">      description: Represents a</w:t>
        </w:r>
        <w:r>
          <w:rPr>
            <w:rFonts w:hint="eastAsia"/>
            <w:lang w:eastAsia="zh-CN"/>
          </w:rPr>
          <w:t xml:space="preserve"> </w:t>
        </w:r>
        <w:r>
          <w:t xml:space="preserve">notificaton of </w:t>
        </w:r>
      </w:ins>
      <w:ins w:id="636" w:author="Huawei" w:date="2021-09-24T16:03:00Z">
        <w:r w:rsidR="008456DB">
          <w:t xml:space="preserve">result of </w:t>
        </w:r>
      </w:ins>
      <w:ins w:id="637" w:author="Huawei" w:date="2021-09-24T18:11:00Z">
        <w:r w:rsidR="000C0BE6">
          <w:rPr>
            <w:lang w:eastAsia="zh-CN"/>
          </w:rPr>
          <w:t>PC5 Provisioning Requirement</w:t>
        </w:r>
      </w:ins>
      <w:ins w:id="638" w:author="Huawei" w:date="2021-09-24T15:44:00Z">
        <w:r>
          <w:t>.</w:t>
        </w:r>
      </w:ins>
    </w:p>
    <w:p w14:paraId="5FC48788" w14:textId="77777777" w:rsidR="00D703E1" w:rsidRDefault="00D703E1" w:rsidP="00D703E1">
      <w:pPr>
        <w:pStyle w:val="PL"/>
        <w:rPr>
          <w:ins w:id="639" w:author="Huawei" w:date="2021-09-24T15:44:00Z"/>
        </w:rPr>
      </w:pPr>
      <w:ins w:id="640" w:author="Huawei" w:date="2021-09-24T15:44:00Z">
        <w:r>
          <w:t xml:space="preserve">      type: object</w:t>
        </w:r>
      </w:ins>
    </w:p>
    <w:p w14:paraId="1190674B" w14:textId="77777777" w:rsidR="00D703E1" w:rsidRDefault="00D703E1" w:rsidP="00D703E1">
      <w:pPr>
        <w:pStyle w:val="PL"/>
        <w:rPr>
          <w:ins w:id="641" w:author="Huawei" w:date="2021-09-24T15:44:00Z"/>
        </w:rPr>
      </w:pPr>
      <w:ins w:id="642" w:author="Huawei" w:date="2021-09-24T15:44:00Z">
        <w:r>
          <w:t xml:space="preserve">      properties:</w:t>
        </w:r>
      </w:ins>
    </w:p>
    <w:p w14:paraId="6BD75786" w14:textId="77777777" w:rsidR="00D703E1" w:rsidRDefault="00D703E1" w:rsidP="00D703E1">
      <w:pPr>
        <w:pStyle w:val="PL"/>
        <w:rPr>
          <w:ins w:id="643" w:author="Huawei" w:date="2021-09-24T15:44:00Z"/>
        </w:rPr>
      </w:pPr>
      <w:ins w:id="644" w:author="Huawei" w:date="2021-09-24T15:44:00Z">
        <w:r>
          <w:t xml:space="preserve">        resourceUri:</w:t>
        </w:r>
      </w:ins>
    </w:p>
    <w:p w14:paraId="3F45A11F" w14:textId="77777777" w:rsidR="00D703E1" w:rsidRDefault="00D703E1" w:rsidP="00D703E1">
      <w:pPr>
        <w:pStyle w:val="PL"/>
        <w:rPr>
          <w:ins w:id="645" w:author="Huawei" w:date="2021-09-24T15:44:00Z"/>
        </w:rPr>
      </w:pPr>
      <w:ins w:id="646" w:author="Huawei" w:date="2021-09-24T15:44:00Z">
        <w:r>
          <w:t xml:space="preserve">          $ref: 'TS29571_CommonData.yaml#/components/schemas/Uri'</w:t>
        </w:r>
      </w:ins>
    </w:p>
    <w:p w14:paraId="3264D425" w14:textId="61A94426" w:rsidR="008456DB" w:rsidRDefault="008456DB" w:rsidP="008456DB">
      <w:pPr>
        <w:pStyle w:val="PL"/>
        <w:rPr>
          <w:ins w:id="647" w:author="Huawei" w:date="2021-09-24T16:05:00Z"/>
        </w:rPr>
      </w:pPr>
      <w:ins w:id="648" w:author="Huawei" w:date="2021-09-24T16:05:00Z">
        <w:r>
          <w:t xml:space="preserve">        result:</w:t>
        </w:r>
      </w:ins>
    </w:p>
    <w:p w14:paraId="3AEA3F5C" w14:textId="4BC936DB" w:rsidR="008456DB" w:rsidRDefault="008456DB" w:rsidP="008456D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ins w:id="649" w:author="Huawei" w:date="2021-09-24T15:44:00Z"/>
          <w:noProof w:val="0"/>
        </w:rPr>
      </w:pPr>
      <w:ins w:id="650" w:author="Huawei" w:date="2021-09-24T16:06:00Z">
        <w:r>
          <w:t xml:space="preserve">          $ref: 'TS29486_</w:t>
        </w:r>
      </w:ins>
      <w:ins w:id="651" w:author="Huawei1" w:date="2021-10-25T17:08:00Z">
        <w:r w:rsidR="00E42738">
          <w:t>VAE_MessageDelivery</w:t>
        </w:r>
      </w:ins>
      <w:ins w:id="652" w:author="Huawei" w:date="2021-09-24T16:06:00Z">
        <w:r>
          <w:t>.yaml#/components/schemas/Result'</w:t>
        </w:r>
      </w:ins>
    </w:p>
    <w:p w14:paraId="6F497623" w14:textId="77777777" w:rsidR="00D703E1" w:rsidRDefault="00D703E1" w:rsidP="00D703E1">
      <w:pPr>
        <w:pStyle w:val="PL"/>
        <w:rPr>
          <w:ins w:id="653" w:author="Huawei" w:date="2021-09-24T15:44:00Z"/>
        </w:rPr>
      </w:pPr>
      <w:ins w:id="654" w:author="Huawei" w:date="2021-09-24T15:44:00Z">
        <w:r>
          <w:t xml:space="preserve">      required:</w:t>
        </w:r>
      </w:ins>
    </w:p>
    <w:p w14:paraId="70461B0B" w14:textId="77777777" w:rsidR="00D703E1" w:rsidRDefault="00D703E1" w:rsidP="00D703E1">
      <w:pPr>
        <w:pStyle w:val="PL"/>
        <w:rPr>
          <w:ins w:id="655" w:author="Huawei" w:date="2021-09-24T15:44:00Z"/>
        </w:rPr>
      </w:pPr>
      <w:ins w:id="656" w:author="Huawei" w:date="2021-09-24T15:44:00Z">
        <w:r>
          <w:t xml:space="preserve">        - resourceUri</w:t>
        </w:r>
      </w:ins>
    </w:p>
    <w:p w14:paraId="402F6793" w14:textId="5BEFFC26" w:rsidR="00B5252C" w:rsidRDefault="00B5252C" w:rsidP="00D703E1">
      <w:pPr>
        <w:pStyle w:val="PL"/>
        <w:rPr>
          <w:ins w:id="657" w:author="Huawei" w:date="2021-09-24T15:44:00Z"/>
          <w:lang w:eastAsia="zh-CN"/>
        </w:rPr>
      </w:pPr>
      <w:ins w:id="658" w:author="Huawei" w:date="2021-09-24T16:07:00Z">
        <w:r>
          <w:t xml:space="preserve">        - </w:t>
        </w:r>
      </w:ins>
      <w:ins w:id="659" w:author="Huawei1" w:date="2021-10-25T17:03:00Z">
        <w:r w:rsidR="00805ECA">
          <w:t>r</w:t>
        </w:r>
      </w:ins>
      <w:ins w:id="660" w:author="Huawei" w:date="2021-09-24T16:07:00Z">
        <w:r>
          <w:t>esult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96D1A5" w14:textId="77777777" w:rsidR="00D62C34" w:rsidRDefault="00D62C34">
      <w:r>
        <w:separator/>
      </w:r>
    </w:p>
  </w:endnote>
  <w:endnote w:type="continuationSeparator" w:id="0">
    <w:p w14:paraId="74B2E3C9" w14:textId="77777777" w:rsidR="00D62C34" w:rsidRDefault="00D62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4436A" w14:textId="77777777" w:rsidR="00D62C34" w:rsidRDefault="00D62C34">
      <w:r>
        <w:separator/>
      </w:r>
    </w:p>
  </w:footnote>
  <w:footnote w:type="continuationSeparator" w:id="0">
    <w:p w14:paraId="3C636F56" w14:textId="77777777" w:rsidR="00D62C34" w:rsidRDefault="00D62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34124A"/>
    <w:multiLevelType w:val="hybridMultilevel"/>
    <w:tmpl w:val="845E906E"/>
    <w:lvl w:ilvl="0" w:tplc="3746D06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2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1"/>
  </w:num>
  <w:num w:numId="18">
    <w:abstractNumId w:val="45"/>
  </w:num>
  <w:num w:numId="19">
    <w:abstractNumId w:val="44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40"/>
  </w:num>
  <w:num w:numId="26">
    <w:abstractNumId w:val="27"/>
  </w:num>
  <w:num w:numId="27">
    <w:abstractNumId w:val="16"/>
  </w:num>
  <w:num w:numId="28">
    <w:abstractNumId w:val="38"/>
  </w:num>
  <w:num w:numId="29">
    <w:abstractNumId w:val="10"/>
  </w:num>
  <w:num w:numId="30">
    <w:abstractNumId w:val="46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6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7"/>
  </w:num>
  <w:num w:numId="47">
    <w:abstractNumId w:val="15"/>
  </w:num>
  <w:num w:numId="48">
    <w:abstractNumId w:val="43"/>
  </w:num>
  <w:num w:numId="49">
    <w:abstractNumId w:val="5"/>
  </w:num>
  <w:num w:numId="50">
    <w:abstractNumId w:val="3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7A88"/>
    <w:rsid w:val="00080860"/>
    <w:rsid w:val="00081928"/>
    <w:rsid w:val="00083057"/>
    <w:rsid w:val="000832D5"/>
    <w:rsid w:val="000876F0"/>
    <w:rsid w:val="00092C1D"/>
    <w:rsid w:val="000947BE"/>
    <w:rsid w:val="00096E1C"/>
    <w:rsid w:val="000A0430"/>
    <w:rsid w:val="000A2697"/>
    <w:rsid w:val="000A3558"/>
    <w:rsid w:val="000B2744"/>
    <w:rsid w:val="000B36FF"/>
    <w:rsid w:val="000B4353"/>
    <w:rsid w:val="000B6599"/>
    <w:rsid w:val="000C0BE6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27740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3B86"/>
    <w:rsid w:val="001B7407"/>
    <w:rsid w:val="001C0719"/>
    <w:rsid w:val="001C3F60"/>
    <w:rsid w:val="001D301D"/>
    <w:rsid w:val="001F0E02"/>
    <w:rsid w:val="001F2320"/>
    <w:rsid w:val="001F3EC2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0C63"/>
    <w:rsid w:val="00295A87"/>
    <w:rsid w:val="00295FAB"/>
    <w:rsid w:val="0029641F"/>
    <w:rsid w:val="0029724D"/>
    <w:rsid w:val="002A041E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5273"/>
    <w:rsid w:val="00307F67"/>
    <w:rsid w:val="00312012"/>
    <w:rsid w:val="00316C02"/>
    <w:rsid w:val="00317C47"/>
    <w:rsid w:val="00320917"/>
    <w:rsid w:val="00322B19"/>
    <w:rsid w:val="00323AB0"/>
    <w:rsid w:val="003421FD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3A22"/>
    <w:rsid w:val="003A440C"/>
    <w:rsid w:val="003A445D"/>
    <w:rsid w:val="003A6E8F"/>
    <w:rsid w:val="003B08D7"/>
    <w:rsid w:val="003B121E"/>
    <w:rsid w:val="003B73D1"/>
    <w:rsid w:val="003B7AE2"/>
    <w:rsid w:val="003B7F25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278B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4FAC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7766D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BC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178EA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87948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02137"/>
    <w:rsid w:val="00805ECA"/>
    <w:rsid w:val="00810C40"/>
    <w:rsid w:val="0081176A"/>
    <w:rsid w:val="00813E62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470E1"/>
    <w:rsid w:val="0086517C"/>
    <w:rsid w:val="00865EB0"/>
    <w:rsid w:val="0087101A"/>
    <w:rsid w:val="008748DB"/>
    <w:rsid w:val="008751E2"/>
    <w:rsid w:val="00884F22"/>
    <w:rsid w:val="0088506E"/>
    <w:rsid w:val="008862FE"/>
    <w:rsid w:val="00891603"/>
    <w:rsid w:val="00895013"/>
    <w:rsid w:val="00895CE1"/>
    <w:rsid w:val="008A3CB7"/>
    <w:rsid w:val="008A447A"/>
    <w:rsid w:val="008A5050"/>
    <w:rsid w:val="008B5751"/>
    <w:rsid w:val="008C25B7"/>
    <w:rsid w:val="008C314E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433F"/>
    <w:rsid w:val="00917E79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2256"/>
    <w:rsid w:val="0099297A"/>
    <w:rsid w:val="00994F58"/>
    <w:rsid w:val="009952C2"/>
    <w:rsid w:val="009A116C"/>
    <w:rsid w:val="009A2718"/>
    <w:rsid w:val="009A5CBA"/>
    <w:rsid w:val="009A73CC"/>
    <w:rsid w:val="009B223B"/>
    <w:rsid w:val="009C3C04"/>
    <w:rsid w:val="009C4949"/>
    <w:rsid w:val="009C4CDD"/>
    <w:rsid w:val="009C58DC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96130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AE444B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3CC"/>
    <w:rsid w:val="00B31599"/>
    <w:rsid w:val="00B34B13"/>
    <w:rsid w:val="00B44857"/>
    <w:rsid w:val="00B47A6B"/>
    <w:rsid w:val="00B5252C"/>
    <w:rsid w:val="00B70D1C"/>
    <w:rsid w:val="00B728A1"/>
    <w:rsid w:val="00B744D8"/>
    <w:rsid w:val="00B7761A"/>
    <w:rsid w:val="00B834E5"/>
    <w:rsid w:val="00B90254"/>
    <w:rsid w:val="00B92F51"/>
    <w:rsid w:val="00B93DED"/>
    <w:rsid w:val="00B95CEB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45117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2C34"/>
    <w:rsid w:val="00D67803"/>
    <w:rsid w:val="00D703E1"/>
    <w:rsid w:val="00D70751"/>
    <w:rsid w:val="00D7234C"/>
    <w:rsid w:val="00D7753D"/>
    <w:rsid w:val="00D80F06"/>
    <w:rsid w:val="00D8212E"/>
    <w:rsid w:val="00D84374"/>
    <w:rsid w:val="00D85AF8"/>
    <w:rsid w:val="00D90385"/>
    <w:rsid w:val="00D95590"/>
    <w:rsid w:val="00D96741"/>
    <w:rsid w:val="00DA298C"/>
    <w:rsid w:val="00DA44E6"/>
    <w:rsid w:val="00DA4F88"/>
    <w:rsid w:val="00DA5856"/>
    <w:rsid w:val="00DA58F7"/>
    <w:rsid w:val="00DA5F28"/>
    <w:rsid w:val="00DA6A73"/>
    <w:rsid w:val="00DB02AF"/>
    <w:rsid w:val="00DB0C20"/>
    <w:rsid w:val="00DC0DFD"/>
    <w:rsid w:val="00DC2C6C"/>
    <w:rsid w:val="00DC6AAF"/>
    <w:rsid w:val="00DC7E3D"/>
    <w:rsid w:val="00DD404D"/>
    <w:rsid w:val="00DD73D3"/>
    <w:rsid w:val="00DE6665"/>
    <w:rsid w:val="00DE738C"/>
    <w:rsid w:val="00DF1E2B"/>
    <w:rsid w:val="00DF5357"/>
    <w:rsid w:val="00DF7134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42738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7CCE"/>
    <w:rsid w:val="00F7409D"/>
    <w:rsid w:val="00F76A15"/>
    <w:rsid w:val="00F8034F"/>
    <w:rsid w:val="00F83CC5"/>
    <w:rsid w:val="00F84CC0"/>
    <w:rsid w:val="00F944EB"/>
    <w:rsid w:val="00F94B78"/>
    <w:rsid w:val="00FA07E2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9DE83-7AC9-4DD4-8017-0F6181A6E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1900-01-01T08:00:00Z</cp:lastPrinted>
  <dcterms:created xsi:type="dcterms:W3CDTF">2021-11-17T04:20:00Z</dcterms:created>
  <dcterms:modified xsi:type="dcterms:W3CDTF">2021-11-17T04:21:00Z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(3)A42gUsNnWGI6afIAmmqEiN6gM/TLCzZTwQEVOCz52qAPgnCIFh8K8XINU1a1EkR5aIw7I4MW
vMQgG8ErRPMvvhdnqCW+B9h0Yxm7ChrskNA4xH77c/N3Zicf0O21APX0Jw4cBCAtyiLHQnnh
IYS9RAeVXIqMu6NE3+qZyuCvv+52mHRLWbWJl0NMJVHKq2plS6ZOIrLj4WzI4iiIP10D76Eo
vdnJLQQGe1NHNPzQBB</vt:lpwstr>
  </property>
  <property fmtid="{D5CDD505-2E9C-101B-9397-08002B2CF9AE}" pid="22" name="_2015_ms_pID_7253431">
    <vt:lpwstr>U0zoeScsATrGF3e1n5nKuYjkrXqEjRR0TUxtjnFAuPCYSF4re5lHeI
mUt4JHHJf8oXdIbUjyNODf6lHDrx8NL7uGnrnisO8rtl7EUPVMG7oBDvfS+PWONnMN973ct1
E61uG5zNbeb3Vn0y2mwVCnKy7/Vj1PPiKoawbpndaT3TvKxaaXwtgQ3XPBorzY+4LZWnYZSu
X+DorC/Ec8iZRiQCpYR6SwfvOLvlNN2lhzKA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1637120631</vt:lpwstr>
  </property>
</Properties>
</file>